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96999E" w14:textId="2524891B" w:rsidR="00B07158" w:rsidRDefault="00B07158" w:rsidP="003F358F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="00541981">
        <w:rPr>
          <w:b/>
          <w:noProof/>
          <w:sz w:val="24"/>
        </w:rPr>
        <w:t>15</w:t>
      </w:r>
      <w:r w:rsidR="00D42ADA">
        <w:rPr>
          <w:b/>
          <w:noProof/>
          <w:sz w:val="24"/>
        </w:rPr>
        <w:t>8</w:t>
      </w:r>
      <w:r>
        <w:rPr>
          <w:b/>
          <w:noProof/>
          <w:sz w:val="24"/>
        </w:rPr>
        <w:t xml:space="preserve"> </w:t>
      </w:r>
      <w:r>
        <w:fldChar w:fldCharType="end"/>
      </w:r>
      <w:r>
        <w:rPr>
          <w:b/>
          <w:i/>
          <w:noProof/>
          <w:sz w:val="28"/>
        </w:rPr>
        <w:tab/>
      </w:r>
      <w:r w:rsidR="004C1645" w:rsidRPr="004C1645">
        <w:rPr>
          <w:rFonts w:eastAsia="SimSun"/>
          <w:b/>
          <w:i/>
          <w:noProof/>
          <w:sz w:val="28"/>
        </w:rPr>
        <w:t>S2-2</w:t>
      </w:r>
      <w:r w:rsidR="00851778">
        <w:rPr>
          <w:rFonts w:eastAsia="SimSun"/>
          <w:b/>
          <w:i/>
          <w:noProof/>
          <w:sz w:val="28"/>
        </w:rPr>
        <w:t>3</w:t>
      </w:r>
      <w:r w:rsidR="006D70CA">
        <w:rPr>
          <w:rFonts w:eastAsia="SimSun"/>
          <w:b/>
          <w:i/>
          <w:noProof/>
          <w:sz w:val="28"/>
        </w:rPr>
        <w:t>0</w:t>
      </w:r>
      <w:r w:rsidR="0091186E">
        <w:rPr>
          <w:rFonts w:eastAsia="SimSun"/>
          <w:b/>
          <w:i/>
          <w:noProof/>
          <w:sz w:val="28"/>
        </w:rPr>
        <w:t>8454</w:t>
      </w:r>
    </w:p>
    <w:p w14:paraId="5A8FE4B7" w14:textId="178A7F05" w:rsidR="00B07158" w:rsidRDefault="00D42ADA" w:rsidP="00B07158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Goteborg, Sweden, </w:t>
      </w:r>
      <w:r>
        <w:rPr>
          <w:rFonts w:eastAsia="Arial Unicode MS" w:cs="Arial"/>
          <w:b/>
          <w:bCs/>
          <w:sz w:val="24"/>
        </w:rPr>
        <w:t>August 21 – 25, 2023</w:t>
      </w:r>
      <w:r w:rsidR="00B07158">
        <w:rPr>
          <w:b/>
          <w:noProof/>
          <w:sz w:val="24"/>
        </w:rPr>
        <w:tab/>
      </w:r>
      <w:r w:rsidR="00B07158" w:rsidRPr="00F76B76">
        <w:rPr>
          <w:rFonts w:cs="Arial"/>
          <w:b/>
          <w:bCs/>
        </w:rPr>
        <w:t>(</w:t>
      </w:r>
      <w:r w:rsidR="00B07158" w:rsidRPr="00323AB3">
        <w:rPr>
          <w:rFonts w:cs="Arial"/>
          <w:b/>
          <w:bCs/>
          <w:i/>
          <w:color w:val="0000FF"/>
        </w:rPr>
        <w:t>revision of</w:t>
      </w:r>
      <w:r w:rsidR="005D6837">
        <w:rPr>
          <w:rFonts w:cs="Arial"/>
          <w:b/>
          <w:bCs/>
          <w:i/>
          <w:color w:val="0000FF"/>
        </w:rPr>
        <w:t xml:space="preserve"> S2-230</w:t>
      </w:r>
      <w:r>
        <w:rPr>
          <w:rFonts w:cs="Arial"/>
          <w:b/>
          <w:bCs/>
          <w:i/>
          <w:color w:val="0000FF"/>
        </w:rPr>
        <w:t>xxxx</w:t>
      </w:r>
      <w:r w:rsidR="00B07158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9888C9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4E7FC6" w14:textId="4BDFDB3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ED5CB5">
              <w:rPr>
                <w:i/>
                <w:noProof/>
                <w:sz w:val="14"/>
              </w:rPr>
              <w:t>1</w:t>
            </w:r>
          </w:p>
        </w:tc>
      </w:tr>
      <w:tr w:rsidR="001E41F3" w14:paraId="0349F9A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868FD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BB107C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FBA3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3BB8A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184B19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A9CD1B5" w14:textId="2FF2BBC7" w:rsidR="001E41F3" w:rsidRPr="00410371" w:rsidRDefault="00514818" w:rsidP="00090E0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7079F9">
              <w:rPr>
                <w:b/>
                <w:noProof/>
                <w:sz w:val="28"/>
              </w:rPr>
              <w:t>50</w:t>
            </w:r>
            <w:r w:rsidR="00851778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3D25D1E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F2CA95" w14:textId="68FB38EA" w:rsidR="001E41F3" w:rsidRPr="00410371" w:rsidRDefault="006D70CA" w:rsidP="006D70C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4</w:t>
            </w:r>
            <w:r w:rsidR="00E76304">
              <w:rPr>
                <w:b/>
                <w:noProof/>
                <w:sz w:val="28"/>
              </w:rPr>
              <w:t>708</w:t>
            </w:r>
          </w:p>
        </w:tc>
        <w:tc>
          <w:tcPr>
            <w:tcW w:w="709" w:type="dxa"/>
          </w:tcPr>
          <w:p w14:paraId="7352A86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51304AE" w14:textId="2FCD0DD5" w:rsidR="001E41F3" w:rsidRPr="00410371" w:rsidRDefault="001716C6" w:rsidP="006D18D3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5A766E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2233750" w14:textId="48A5579B" w:rsidR="001E41F3" w:rsidRPr="00410371" w:rsidRDefault="005C0D43" w:rsidP="004F0D2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85F0A">
              <w:rPr>
                <w:b/>
                <w:noProof/>
                <w:sz w:val="28"/>
              </w:rPr>
              <w:t>1</w:t>
            </w:r>
            <w:r w:rsidR="001E246F">
              <w:rPr>
                <w:b/>
                <w:noProof/>
                <w:sz w:val="28"/>
              </w:rPr>
              <w:t>8</w:t>
            </w:r>
            <w:r w:rsidRPr="00085F0A">
              <w:rPr>
                <w:b/>
                <w:noProof/>
                <w:sz w:val="28"/>
              </w:rPr>
              <w:t>.</w:t>
            </w:r>
            <w:r w:rsidR="00B2731C">
              <w:rPr>
                <w:b/>
                <w:noProof/>
                <w:sz w:val="28"/>
              </w:rPr>
              <w:t>2</w:t>
            </w:r>
            <w:r w:rsidRPr="00085F0A">
              <w:rPr>
                <w:b/>
                <w:noProof/>
                <w:sz w:val="28"/>
              </w:rPr>
              <w:t>.</w:t>
            </w:r>
            <w:r w:rsidR="00E76304">
              <w:rPr>
                <w:b/>
                <w:noProof/>
                <w:sz w:val="28"/>
              </w:rPr>
              <w:t>2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C0D9C8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B07350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287B1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66BE49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E8A9B1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FAE4995" w14:textId="77777777" w:rsidTr="00547111">
        <w:tc>
          <w:tcPr>
            <w:tcW w:w="9641" w:type="dxa"/>
            <w:gridSpan w:val="9"/>
          </w:tcPr>
          <w:p w14:paraId="542D7A0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C49D57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B1ED5DA" w14:textId="77777777" w:rsidTr="00A7671C">
        <w:tc>
          <w:tcPr>
            <w:tcW w:w="2835" w:type="dxa"/>
          </w:tcPr>
          <w:p w14:paraId="078DEA5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A644F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53E019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6D0811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F5D4EF" w14:textId="61A8BC8F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CF68C6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975DC89" w14:textId="1B1C08D4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99A2A5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564842" w14:textId="77777777" w:rsidR="00F25D98" w:rsidRDefault="007079F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8FF102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A1A255D" w14:textId="77777777" w:rsidTr="00547111">
        <w:tc>
          <w:tcPr>
            <w:tcW w:w="9640" w:type="dxa"/>
            <w:gridSpan w:val="11"/>
          </w:tcPr>
          <w:p w14:paraId="1C1B305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83402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8183D9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00D8A0" w14:textId="7BC54558" w:rsidR="001E41F3" w:rsidRDefault="000B406C" w:rsidP="00481B6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val="en-CA"/>
              </w:rPr>
              <w:t xml:space="preserve">Restricting </w:t>
            </w:r>
            <w:r w:rsidR="001716C6">
              <w:rPr>
                <w:noProof/>
                <w:lang w:val="en-CA"/>
              </w:rPr>
              <w:t>NSAC EPC IWK pr</w:t>
            </w:r>
            <w:r w:rsidR="003042F9">
              <w:rPr>
                <w:noProof/>
                <w:lang w:val="en-CA"/>
              </w:rPr>
              <w:t>ocedures</w:t>
            </w:r>
            <w:r w:rsidR="0039118B">
              <w:rPr>
                <w:noProof/>
                <w:lang w:val="en-CA"/>
              </w:rPr>
              <w:t>.</w:t>
            </w:r>
          </w:p>
        </w:tc>
      </w:tr>
      <w:tr w:rsidR="001E41F3" w14:paraId="5F922F6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3FE8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D432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E28AF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30C80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776175" w14:textId="0E15CD47" w:rsidR="001E41F3" w:rsidRPr="00C020E8" w:rsidRDefault="00FB33A2" w:rsidP="005F47AA">
            <w:pPr>
              <w:pStyle w:val="CRCoverPage"/>
              <w:spacing w:after="0"/>
              <w:rPr>
                <w:noProof/>
                <w:lang w:val="en-US" w:eastAsia="zh-CN"/>
              </w:rPr>
            </w:pPr>
            <w:r>
              <w:rPr>
                <w:noProof/>
                <w:lang w:eastAsia="zh-CN"/>
              </w:rPr>
              <w:t>Ericsson</w:t>
            </w:r>
          </w:p>
        </w:tc>
      </w:tr>
      <w:tr w:rsidR="001E41F3" w14:paraId="6989E12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F9E7D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3F1EB5" w14:textId="7927648F" w:rsidR="001E41F3" w:rsidRDefault="00B51DB3" w:rsidP="005201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S2</w:t>
            </w:r>
            <w:r>
              <w:rPr>
                <w:noProof/>
              </w:rPr>
              <w:fldChar w:fldCharType="end"/>
            </w:r>
          </w:p>
        </w:tc>
      </w:tr>
      <w:tr w:rsidR="001E41F3" w14:paraId="4C17EDD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8FF92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5702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C287E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0BAC8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3E711C2" w14:textId="06E22DE9" w:rsidR="001E41F3" w:rsidRPr="00ED440A" w:rsidRDefault="00B84CC4" w:rsidP="007D2FB8">
            <w:pPr>
              <w:pStyle w:val="CRCoverPage"/>
              <w:spacing w:after="0"/>
              <w:rPr>
                <w:noProof/>
                <w:highlight w:val="yellow"/>
              </w:rPr>
            </w:pPr>
            <w:r w:rsidRPr="00B84CC4">
              <w:rPr>
                <w:noProof/>
              </w:rPr>
              <w:t>eN</w:t>
            </w:r>
            <w:r w:rsidR="001E246F">
              <w:rPr>
                <w:noProof/>
              </w:rPr>
              <w:t>SAC</w:t>
            </w:r>
          </w:p>
        </w:tc>
        <w:tc>
          <w:tcPr>
            <w:tcW w:w="567" w:type="dxa"/>
            <w:tcBorders>
              <w:left w:val="nil"/>
            </w:tcBorders>
          </w:tcPr>
          <w:p w14:paraId="62A12155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889C4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DF7CC6" w14:textId="67C0ECA5" w:rsidR="001E41F3" w:rsidRPr="00B84CC4" w:rsidRDefault="00681CCE" w:rsidP="00102E99">
            <w:pPr>
              <w:pStyle w:val="CRCoverPage"/>
              <w:spacing w:after="0"/>
              <w:ind w:left="100"/>
              <w:rPr>
                <w:noProof/>
              </w:rPr>
            </w:pPr>
            <w:r w:rsidRPr="00B84CC4">
              <w:rPr>
                <w:noProof/>
              </w:rPr>
              <w:fldChar w:fldCharType="begin"/>
            </w:r>
            <w:r w:rsidRPr="00B84CC4">
              <w:rPr>
                <w:noProof/>
              </w:rPr>
              <w:instrText xml:space="preserve"> DOCPROPERTY  ResDate  \* MERGEFORMAT </w:instrText>
            </w:r>
            <w:r w:rsidRPr="00B84CC4">
              <w:rPr>
                <w:noProof/>
              </w:rPr>
              <w:fldChar w:fldCharType="separate"/>
            </w:r>
            <w:r w:rsidRPr="00B84CC4">
              <w:rPr>
                <w:noProof/>
              </w:rPr>
              <w:t>202</w:t>
            </w:r>
            <w:r w:rsidR="00851778">
              <w:rPr>
                <w:noProof/>
              </w:rPr>
              <w:t>3</w:t>
            </w:r>
            <w:r w:rsidR="00F34B34" w:rsidRPr="00B84CC4">
              <w:rPr>
                <w:noProof/>
              </w:rPr>
              <w:t>-</w:t>
            </w:r>
            <w:r w:rsidR="00BD55C2">
              <w:rPr>
                <w:noProof/>
              </w:rPr>
              <w:t>0</w:t>
            </w:r>
            <w:r w:rsidR="00FB33A2">
              <w:rPr>
                <w:noProof/>
              </w:rPr>
              <w:t>7</w:t>
            </w:r>
            <w:r w:rsidR="00F34B34" w:rsidRPr="00B84CC4">
              <w:rPr>
                <w:noProof/>
              </w:rPr>
              <w:t>-</w:t>
            </w:r>
            <w:r w:rsidR="00102E99">
              <w:rPr>
                <w:noProof/>
              </w:rPr>
              <w:t>2</w:t>
            </w:r>
            <w:r w:rsidR="00851778">
              <w:rPr>
                <w:noProof/>
              </w:rPr>
              <w:t>9</w:t>
            </w:r>
            <w:r w:rsidRPr="00B84CC4">
              <w:rPr>
                <w:noProof/>
              </w:rPr>
              <w:fldChar w:fldCharType="end"/>
            </w:r>
          </w:p>
        </w:tc>
      </w:tr>
      <w:tr w:rsidR="001E41F3" w14:paraId="16E9401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E3955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E3D7F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6E1A1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90486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DB514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2A20F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D4CC3B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4FD2C01" w14:textId="485B5911" w:rsidR="001E41F3" w:rsidRDefault="001716C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F8E0B1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4D2ED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0A45F2" w14:textId="5FD2BC92" w:rsidR="001E41F3" w:rsidRDefault="00AF1A6F" w:rsidP="00AA558C">
            <w:pPr>
              <w:pStyle w:val="CRCoverPage"/>
              <w:spacing w:after="0"/>
              <w:ind w:left="100"/>
              <w:rPr>
                <w:noProof/>
              </w:rPr>
            </w:pPr>
            <w:r w:rsidRPr="007079F9">
              <w:rPr>
                <w:noProof/>
              </w:rPr>
              <w:t>Rel-1</w:t>
            </w:r>
            <w:r w:rsidR="00851778">
              <w:rPr>
                <w:noProof/>
              </w:rPr>
              <w:t>8</w:t>
            </w:r>
          </w:p>
        </w:tc>
      </w:tr>
      <w:tr w:rsidR="001E41F3" w14:paraId="740B430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B3F8B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FDAA3A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1C607C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526294E" w14:textId="77777777" w:rsidR="000C038A" w:rsidRPr="007C2097" w:rsidRDefault="007B01A9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30C6E7FF" w14:textId="77777777" w:rsidTr="00547111">
        <w:tc>
          <w:tcPr>
            <w:tcW w:w="1843" w:type="dxa"/>
          </w:tcPr>
          <w:p w14:paraId="6F17CF3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F746E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1BEA2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BEF2E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7A97BD" w14:textId="4FE9244A" w:rsidR="00582BEA" w:rsidRPr="00A5147A" w:rsidRDefault="0039118B" w:rsidP="002A26CE">
            <w:pPr>
              <w:pStyle w:val="CRCoverPage"/>
              <w:spacing w:after="0"/>
              <w:rPr>
                <w:noProof/>
              </w:rPr>
            </w:pPr>
            <w:r>
              <w:t xml:space="preserve">Section 5.15.7 </w:t>
            </w:r>
            <w:r w:rsidR="00E66342">
              <w:t xml:space="preserve">which already </w:t>
            </w:r>
            <w:r>
              <w:t>cover</w:t>
            </w:r>
            <w:r w:rsidR="00E66342">
              <w:t>ed</w:t>
            </w:r>
            <w:r>
              <w:t xml:space="preserve"> network </w:t>
            </w:r>
            <w:r w:rsidR="00E61F90">
              <w:t>slicing</w:t>
            </w:r>
            <w:r>
              <w:t xml:space="preserve"> and </w:t>
            </w:r>
            <w:r w:rsidR="00E61F90">
              <w:t>interworking w</w:t>
            </w:r>
            <w:r w:rsidR="00E66342">
              <w:t>i</w:t>
            </w:r>
            <w:r w:rsidR="00E61F90">
              <w:t>th EPS</w:t>
            </w:r>
            <w:r w:rsidR="00E66342">
              <w:t xml:space="preserve"> should have als</w:t>
            </w:r>
            <w:r w:rsidR="003D3890">
              <w:t>o</w:t>
            </w:r>
            <w:r w:rsidR="00E66342">
              <w:t xml:space="preserve"> included NSAC related </w:t>
            </w:r>
            <w:r w:rsidR="003D3890">
              <w:t xml:space="preserve">aspects regarding interworking with EPS. </w:t>
            </w:r>
            <w:proofErr w:type="gramStart"/>
            <w:r w:rsidR="003D3890">
              <w:t>However</w:t>
            </w:r>
            <w:proofErr w:type="gramEnd"/>
            <w:r w:rsidR="003D3890">
              <w:t xml:space="preserve"> this</w:t>
            </w:r>
            <w:r w:rsidR="00955EE0">
              <w:t xml:space="preserve"> existing</w:t>
            </w:r>
            <w:r w:rsidR="00A337A2">
              <w:t xml:space="preserve"> clause</w:t>
            </w:r>
            <w:r w:rsidR="00955EE0">
              <w:t xml:space="preserve"> </w:t>
            </w:r>
            <w:r w:rsidR="003D3890">
              <w:t xml:space="preserve">was overlooked </w:t>
            </w:r>
            <w:r w:rsidR="00A337A2">
              <w:t xml:space="preserve">in Release 17 </w:t>
            </w:r>
            <w:r w:rsidR="003D3890">
              <w:t xml:space="preserve">and instead NSAC </w:t>
            </w:r>
            <w:r w:rsidR="002111A6">
              <w:t>interworking</w:t>
            </w:r>
            <w:r w:rsidR="003D3890">
              <w:t xml:space="preserve"> aspects with EPS </w:t>
            </w:r>
            <w:r w:rsidR="00955EE0">
              <w:t>were included</w:t>
            </w:r>
            <w:r w:rsidR="003D3890">
              <w:t xml:space="preserve"> in a new</w:t>
            </w:r>
            <w:r w:rsidR="00A337A2">
              <w:t xml:space="preserve"> clause</w:t>
            </w:r>
            <w:r w:rsidR="003D3890">
              <w:t xml:space="preserve"> </w:t>
            </w:r>
            <w:r w:rsidR="002111A6">
              <w:t xml:space="preserve">5.15.11.5 </w:t>
            </w:r>
            <w:r w:rsidR="00955EE0">
              <w:t>in</w:t>
            </w:r>
            <w:r w:rsidR="002111A6">
              <w:t xml:space="preserve"> Release 17. </w:t>
            </w:r>
            <w:r w:rsidR="003D3890">
              <w:t xml:space="preserve"> </w:t>
            </w:r>
            <w:r w:rsidR="000F0066">
              <w:t xml:space="preserve">This CR </w:t>
            </w:r>
            <w:r w:rsidR="00955EE0">
              <w:t>is trying to remedy this.</w:t>
            </w:r>
          </w:p>
        </w:tc>
      </w:tr>
      <w:tr w:rsidR="001E41F3" w14:paraId="5D3A919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F1BDD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0DCB3B" w14:textId="77777777"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31807" w14:paraId="5D6187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F1258E" w14:textId="77777777" w:rsidR="00131807" w:rsidRDefault="00131807" w:rsidP="001318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06E499" w14:textId="04FDD309" w:rsidR="00131807" w:rsidRDefault="00057B83" w:rsidP="00131807">
            <w:pPr>
              <w:pStyle w:val="CRCoverPage"/>
              <w:spacing w:after="0"/>
            </w:pPr>
            <w:r>
              <w:t xml:space="preserve">Removes all </w:t>
            </w:r>
            <w:r w:rsidR="0098444E">
              <w:t>references</w:t>
            </w:r>
            <w:r>
              <w:t xml:space="preserve"> to EPC IWK </w:t>
            </w:r>
            <w:r w:rsidR="0098444E">
              <w:t xml:space="preserve">related to NSAC </w:t>
            </w:r>
            <w:r>
              <w:t>e</w:t>
            </w:r>
            <w:r w:rsidR="0098444E">
              <w:t xml:space="preserve">xcept </w:t>
            </w:r>
            <w:r>
              <w:t>in clause</w:t>
            </w:r>
            <w:r w:rsidR="00A337A2">
              <w:t>s</w:t>
            </w:r>
            <w:r>
              <w:t xml:space="preserve"> </w:t>
            </w:r>
            <w:r w:rsidR="0098444E">
              <w:t>5.15.11.5</w:t>
            </w:r>
            <w:r w:rsidR="00A337A2">
              <w:t xml:space="preserve"> and clause 5.15.11.5a</w:t>
            </w:r>
            <w:r w:rsidR="00955EE0">
              <w:t xml:space="preserve">. Add a new </w:t>
            </w:r>
            <w:r w:rsidR="00A337A2">
              <w:t xml:space="preserve">sub-clause under </w:t>
            </w:r>
            <w:r w:rsidR="00955EE0">
              <w:t>claus</w:t>
            </w:r>
            <w:r w:rsidR="00C140CB">
              <w:t xml:space="preserve">e </w:t>
            </w:r>
            <w:r w:rsidR="00955EE0">
              <w:t xml:space="preserve">5.15.7 to reference NSAC procedures in relation to EPS </w:t>
            </w:r>
            <w:r w:rsidR="00A337A2">
              <w:t xml:space="preserve">that exists </w:t>
            </w:r>
            <w:r w:rsidR="00955EE0">
              <w:t>in clause</w:t>
            </w:r>
            <w:r w:rsidR="00A337A2">
              <w:t>s</w:t>
            </w:r>
            <w:r w:rsidR="00955EE0">
              <w:t xml:space="preserve"> 5.15.11.5</w:t>
            </w:r>
            <w:r w:rsidR="00A337A2">
              <w:t xml:space="preserve">, and 5,15.11.5a </w:t>
            </w:r>
            <w:r w:rsidR="00C140CB">
              <w:t>for completeness</w:t>
            </w:r>
            <w:r w:rsidR="00955EE0">
              <w:t>. Another option which this CR did not implement was to move clause</w:t>
            </w:r>
            <w:r w:rsidR="00A337A2">
              <w:t>s</w:t>
            </w:r>
            <w:r w:rsidR="00955EE0">
              <w:t xml:space="preserve"> 5.15.11.5</w:t>
            </w:r>
            <w:r w:rsidR="00A337A2">
              <w:t xml:space="preserve">, and 5.15.11.5a under </w:t>
            </w:r>
            <w:r w:rsidR="00B444F1">
              <w:t xml:space="preserve">clause </w:t>
            </w:r>
            <w:r w:rsidR="00A337A2">
              <w:t xml:space="preserve">5.15.7. </w:t>
            </w:r>
            <w:r w:rsidR="00606B9E">
              <w:t xml:space="preserve"> </w:t>
            </w:r>
          </w:p>
          <w:p w14:paraId="003A732F" w14:textId="48C6A946" w:rsidR="00606B9E" w:rsidRPr="00137F01" w:rsidRDefault="00606B9E" w:rsidP="00131807">
            <w:pPr>
              <w:pStyle w:val="CRCoverPage"/>
              <w:spacing w:after="0"/>
              <w:rPr>
                <w:noProof/>
              </w:rPr>
            </w:pPr>
            <w:r>
              <w:t>The CR removes all other references to NSAC and interworking with EPS consistent with the 23.501 specification to limit interworking aspects an</w:t>
            </w:r>
            <w:r w:rsidR="007D2550">
              <w:t xml:space="preserve">d avoid </w:t>
            </w:r>
            <w:r>
              <w:t>spread</w:t>
            </w:r>
            <w:r w:rsidR="007D2550">
              <w:t xml:space="preserve">ing </w:t>
            </w:r>
            <w:r>
              <w:t>them throughout the entire 23.501 specification.</w:t>
            </w:r>
          </w:p>
        </w:tc>
      </w:tr>
      <w:tr w:rsidR="00131807" w14:paraId="5358CA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8C810E" w14:textId="7AB51A67" w:rsidR="00131807" w:rsidRDefault="00131807" w:rsidP="001318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--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3FA991" w14:textId="77777777" w:rsidR="00131807" w:rsidRPr="00AF1A6F" w:rsidRDefault="00131807" w:rsidP="00131807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31807" w14:paraId="69DBAAD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700A70" w14:textId="77777777" w:rsidR="00131807" w:rsidRDefault="00131807" w:rsidP="001318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4D1998" w14:textId="6EB39A89" w:rsidR="00131807" w:rsidRPr="009A4039" w:rsidRDefault="000F0066" w:rsidP="001318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Incosistency in 23.501.</w:t>
            </w:r>
          </w:p>
        </w:tc>
      </w:tr>
      <w:tr w:rsidR="00131807" w14:paraId="6159837A" w14:textId="77777777" w:rsidTr="00547111">
        <w:tc>
          <w:tcPr>
            <w:tcW w:w="2694" w:type="dxa"/>
            <w:gridSpan w:val="2"/>
          </w:tcPr>
          <w:p w14:paraId="2B350286" w14:textId="77777777" w:rsidR="00131807" w:rsidRDefault="00131807" w:rsidP="001318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BAE860E" w14:textId="77777777" w:rsidR="00131807" w:rsidRDefault="00131807" w:rsidP="001318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1807" w14:paraId="71D6688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15C898" w14:textId="77777777" w:rsidR="00131807" w:rsidRDefault="00131807" w:rsidP="001318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BD50ED" w14:textId="7C881697" w:rsidR="00131807" w:rsidRPr="00ED440A" w:rsidRDefault="001E246F" w:rsidP="008936E7">
            <w:pPr>
              <w:pStyle w:val="CRCoverPage"/>
              <w:spacing w:after="0"/>
              <w:rPr>
                <w:noProof/>
                <w:highlight w:val="green"/>
                <w:lang w:eastAsia="zh-CN"/>
              </w:rPr>
            </w:pPr>
            <w:r w:rsidRPr="001B7C50">
              <w:t>5.15.1</w:t>
            </w:r>
            <w:r w:rsidR="00C84146">
              <w:t>,</w:t>
            </w:r>
            <w:r w:rsidR="008936E7">
              <w:t>5.15.</w:t>
            </w:r>
            <w:r w:rsidR="003A7E37">
              <w:t>11.4, 6.2.8, 7.2.27</w:t>
            </w:r>
          </w:p>
        </w:tc>
      </w:tr>
      <w:tr w:rsidR="00131807" w14:paraId="04A012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756B2C" w14:textId="77777777" w:rsidR="00131807" w:rsidRDefault="00131807" w:rsidP="001318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9D4656" w14:textId="77777777" w:rsidR="00131807" w:rsidRDefault="00131807" w:rsidP="001318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1807" w14:paraId="32B65A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FE0DA" w14:textId="77777777" w:rsidR="00131807" w:rsidRDefault="00131807" w:rsidP="001318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91CB56" w14:textId="77777777" w:rsidR="00131807" w:rsidRDefault="00131807" w:rsidP="001318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032684D" w14:textId="77777777" w:rsidR="00131807" w:rsidRDefault="00131807" w:rsidP="001318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8D82572" w14:textId="77777777" w:rsidR="00131807" w:rsidRDefault="00131807" w:rsidP="0013180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721473A" w14:textId="77777777" w:rsidR="00131807" w:rsidRDefault="00131807" w:rsidP="0013180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1807" w14:paraId="676D856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B9F56E" w14:textId="77777777" w:rsidR="00131807" w:rsidRDefault="00131807" w:rsidP="001318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094126" w14:textId="48B534FD" w:rsidR="00131807" w:rsidRDefault="00131807" w:rsidP="001318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150D85" w14:textId="281043FC" w:rsidR="00131807" w:rsidRPr="007079F9" w:rsidRDefault="00131807" w:rsidP="001318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079F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B4826F" w14:textId="77777777" w:rsidR="00131807" w:rsidRDefault="00131807" w:rsidP="0013180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FC8B02" w14:textId="3E23A6BB" w:rsidR="00131807" w:rsidRDefault="00131807" w:rsidP="001318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31807" w14:paraId="3508343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A46BD2" w14:textId="77777777" w:rsidR="00131807" w:rsidRDefault="00131807" w:rsidP="0013180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C941EA" w14:textId="77777777" w:rsidR="00131807" w:rsidRDefault="00131807" w:rsidP="001318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F273C3" w14:textId="77777777" w:rsidR="00131807" w:rsidRPr="007079F9" w:rsidRDefault="00131807" w:rsidP="001318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079F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50042A" w14:textId="77777777" w:rsidR="00131807" w:rsidRDefault="00131807" w:rsidP="001318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BC90B5" w14:textId="77777777" w:rsidR="00131807" w:rsidRDefault="00131807" w:rsidP="001318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1807" w14:paraId="6B518BC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C8E2C0" w14:textId="77777777" w:rsidR="00131807" w:rsidRDefault="00131807" w:rsidP="0013180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AFAA61" w14:textId="77777777" w:rsidR="00131807" w:rsidRDefault="00131807" w:rsidP="001318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2821C7" w14:textId="77777777" w:rsidR="00131807" w:rsidRPr="007079F9" w:rsidRDefault="00131807" w:rsidP="001318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079F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A4C7A1" w14:textId="77777777" w:rsidR="00131807" w:rsidRDefault="00131807" w:rsidP="001318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8B3A8A" w14:textId="77777777" w:rsidR="00131807" w:rsidRDefault="00131807" w:rsidP="001318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1807" w14:paraId="53F66F0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6D6F93" w14:textId="77777777" w:rsidR="00131807" w:rsidRDefault="00131807" w:rsidP="0013180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5E191E" w14:textId="77777777" w:rsidR="00131807" w:rsidRDefault="00131807" w:rsidP="00131807">
            <w:pPr>
              <w:pStyle w:val="CRCoverPage"/>
              <w:spacing w:after="0"/>
              <w:rPr>
                <w:noProof/>
              </w:rPr>
            </w:pPr>
          </w:p>
        </w:tc>
      </w:tr>
      <w:tr w:rsidR="00131807" w14:paraId="06915BB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00D9B22" w14:textId="77777777" w:rsidR="00131807" w:rsidRDefault="00131807" w:rsidP="001318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05476A" w14:textId="77777777" w:rsidR="00131807" w:rsidRDefault="00131807" w:rsidP="0013180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31807" w:rsidRPr="008863B9" w14:paraId="639F125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793E46" w14:textId="77777777" w:rsidR="00131807" w:rsidRPr="008863B9" w:rsidRDefault="00131807" w:rsidP="001318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356CA62" w14:textId="77777777" w:rsidR="00131807" w:rsidRPr="008863B9" w:rsidRDefault="00131807" w:rsidP="0013180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31807" w14:paraId="569E89D3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8EFCC0" w14:textId="06E48F09" w:rsidR="00131807" w:rsidRDefault="00131807" w:rsidP="001318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CR’s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834297" w14:textId="1E2D287C" w:rsidR="002375F5" w:rsidRDefault="002375F5" w:rsidP="00931644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B1A3DDE" w14:textId="77777777" w:rsidR="001E41F3" w:rsidDel="00931644" w:rsidRDefault="001E41F3">
      <w:pPr>
        <w:pStyle w:val="CRCoverPage"/>
        <w:spacing w:after="0"/>
        <w:rPr>
          <w:del w:id="1" w:author="ZTEr04" w:date="2023-05-25T19:44:00Z"/>
          <w:noProof/>
          <w:sz w:val="8"/>
          <w:szCs w:val="8"/>
        </w:rPr>
      </w:pPr>
    </w:p>
    <w:p w14:paraId="58C43BCC" w14:textId="77777777" w:rsidR="001E41F3" w:rsidRPr="00990D60" w:rsidRDefault="001E41F3">
      <w:pPr>
        <w:rPr>
          <w:noProof/>
        </w:rPr>
        <w:sectPr w:rsidR="001E41F3" w:rsidRPr="00990D60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18F4450" w14:textId="77777777" w:rsidR="00836C9C" w:rsidRDefault="00836C9C" w:rsidP="001368F3">
      <w:pPr>
        <w:pStyle w:val="Heading2"/>
      </w:pPr>
      <w:bookmarkStart w:id="2" w:name="_Toc27846418"/>
      <w:bookmarkStart w:id="3" w:name="_Toc36187542"/>
      <w:bookmarkStart w:id="4" w:name="_Toc45183446"/>
      <w:bookmarkStart w:id="5" w:name="_Toc47342288"/>
      <w:bookmarkStart w:id="6" w:name="_Toc51768986"/>
      <w:bookmarkStart w:id="7" w:name="_Toc83301500"/>
      <w:bookmarkStart w:id="8" w:name="_Toc83792942"/>
      <w:bookmarkStart w:id="9" w:name="_Toc20204189"/>
      <w:bookmarkStart w:id="10" w:name="_Toc27894878"/>
      <w:bookmarkStart w:id="11" w:name="_Toc36191956"/>
      <w:bookmarkStart w:id="12" w:name="_Toc45193046"/>
      <w:bookmarkStart w:id="13" w:name="_Toc47592678"/>
      <w:bookmarkStart w:id="14" w:name="_Toc51834765"/>
      <w:bookmarkStart w:id="15" w:name="_Toc59100591"/>
      <w:bookmarkStart w:id="16" w:name="_Toc20204672"/>
      <w:bookmarkStart w:id="17" w:name="_Toc27895386"/>
      <w:bookmarkStart w:id="18" w:name="_Toc36192489"/>
      <w:bookmarkStart w:id="19" w:name="_Toc45193591"/>
      <w:bookmarkStart w:id="20" w:name="_Toc47593223"/>
      <w:bookmarkStart w:id="21" w:name="_Toc51835310"/>
      <w:bookmarkStart w:id="22" w:name="_Toc59101136"/>
      <w:bookmarkStart w:id="23" w:name="_Toc27846729"/>
      <w:bookmarkStart w:id="24" w:name="_Toc36187860"/>
      <w:bookmarkStart w:id="25" w:name="_Toc45183764"/>
      <w:bookmarkStart w:id="26" w:name="_Toc47342606"/>
      <w:bookmarkStart w:id="27" w:name="_Toc51769307"/>
      <w:bookmarkStart w:id="28" w:name="_Toc59095659"/>
    </w:p>
    <w:p w14:paraId="524F9C1F" w14:textId="3AFF8528" w:rsidR="00836C9C" w:rsidRPr="007906C9" w:rsidRDefault="00836C9C" w:rsidP="005A5190">
      <w:pPr>
        <w:pStyle w:val="Heading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color w:val="FF0000"/>
        </w:rPr>
      </w:pPr>
      <w:r w:rsidRPr="007906C9">
        <w:rPr>
          <w:b/>
          <w:bCs/>
          <w:color w:val="FF0000"/>
        </w:rPr>
        <w:t>FIRST CHANGE</w:t>
      </w:r>
    </w:p>
    <w:p w14:paraId="37B31ECD" w14:textId="77777777" w:rsidR="00885C2D" w:rsidRDefault="00885C2D" w:rsidP="00885C2D">
      <w:pPr>
        <w:pStyle w:val="Heading3"/>
        <w:rPr>
          <w:lang w:eastAsia="en-GB"/>
        </w:rPr>
      </w:pPr>
      <w:bookmarkStart w:id="29" w:name="_Toc20149906"/>
      <w:bookmarkStart w:id="30" w:name="_Toc27846705"/>
      <w:bookmarkStart w:id="31" w:name="_Toc36187836"/>
      <w:bookmarkStart w:id="32" w:name="_Toc45183740"/>
      <w:bookmarkStart w:id="33" w:name="_Toc47342582"/>
      <w:bookmarkStart w:id="34" w:name="_Toc51769283"/>
      <w:bookmarkStart w:id="35" w:name="_Toc138309282"/>
      <w:bookmarkStart w:id="36" w:name="_Toc122440391"/>
      <w:bookmarkStart w:id="37" w:name="_Toc20203943"/>
      <w:bookmarkStart w:id="38" w:name="_Toc27894628"/>
      <w:bookmarkStart w:id="39" w:name="_Toc36191695"/>
      <w:bookmarkStart w:id="40" w:name="_Toc45192781"/>
      <w:bookmarkStart w:id="41" w:name="_Toc47592413"/>
      <w:bookmarkStart w:id="42" w:name="_Toc51834494"/>
      <w:bookmarkStart w:id="43" w:name="_Toc106193367"/>
      <w:bookmarkStart w:id="44" w:name="_Toc20149919"/>
      <w:bookmarkStart w:id="45" w:name="_Toc27846718"/>
      <w:bookmarkStart w:id="46" w:name="_Toc36187849"/>
      <w:bookmarkStart w:id="47" w:name="_Toc45183753"/>
      <w:bookmarkStart w:id="48" w:name="_Toc47342595"/>
      <w:bookmarkStart w:id="49" w:name="_Toc51769296"/>
      <w:bookmarkStart w:id="50" w:name="_Toc98857014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r>
        <w:t>5.15.1</w:t>
      </w:r>
      <w:r>
        <w:tab/>
        <w:t>General</w:t>
      </w:r>
      <w:bookmarkEnd w:id="29"/>
      <w:bookmarkEnd w:id="30"/>
      <w:bookmarkEnd w:id="31"/>
      <w:bookmarkEnd w:id="32"/>
      <w:bookmarkEnd w:id="33"/>
      <w:bookmarkEnd w:id="34"/>
      <w:bookmarkEnd w:id="35"/>
    </w:p>
    <w:p w14:paraId="6DB15F0F" w14:textId="77777777" w:rsidR="00885C2D" w:rsidRDefault="00885C2D" w:rsidP="00885C2D">
      <w:r>
        <w:t>A Network Slice instance is defined within a PLMN or within an SNPN and shall include:</w:t>
      </w:r>
    </w:p>
    <w:p w14:paraId="4898BDC8" w14:textId="77777777" w:rsidR="00885C2D" w:rsidRDefault="00885C2D" w:rsidP="00885C2D">
      <w:pPr>
        <w:pStyle w:val="B1"/>
      </w:pPr>
      <w:r>
        <w:t>-</w:t>
      </w:r>
      <w:r>
        <w:tab/>
        <w:t>the Core Network Control Plane and User Plane Network Functions, as described in clause 4.2,</w:t>
      </w:r>
    </w:p>
    <w:p w14:paraId="26B57AE6" w14:textId="77777777" w:rsidR="00885C2D" w:rsidRDefault="00885C2D" w:rsidP="00885C2D">
      <w:r>
        <w:t>and, in the serving PLMN, at least one of the following:</w:t>
      </w:r>
    </w:p>
    <w:p w14:paraId="1B3889D9" w14:textId="77777777" w:rsidR="00885C2D" w:rsidRDefault="00885C2D" w:rsidP="00885C2D">
      <w:pPr>
        <w:pStyle w:val="B1"/>
      </w:pPr>
      <w:r>
        <w:t>-</w:t>
      </w:r>
      <w:r>
        <w:tab/>
        <w:t>the NG-RAN described in TS 38.300 [27</w:t>
      </w:r>
      <w:proofErr w:type="gramStart"/>
      <w:r>
        <w:t>];</w:t>
      </w:r>
      <w:proofErr w:type="gramEnd"/>
    </w:p>
    <w:p w14:paraId="630CF776" w14:textId="77777777" w:rsidR="00885C2D" w:rsidRDefault="00885C2D" w:rsidP="00885C2D">
      <w:pPr>
        <w:pStyle w:val="B1"/>
      </w:pPr>
      <w:r>
        <w:t>-</w:t>
      </w:r>
      <w:r>
        <w:tab/>
        <w:t>the N3IWF or TNGF functions to the non-3GPP Access Network described in clause 4.2.8.2 or the TWIF functions to the trusted WLAN in the case of support of N5CW devices described in clause </w:t>
      </w:r>
      <w:proofErr w:type="gramStart"/>
      <w:r>
        <w:t>4.2.8.5;</w:t>
      </w:r>
      <w:proofErr w:type="gramEnd"/>
    </w:p>
    <w:p w14:paraId="037E5B76" w14:textId="77777777" w:rsidR="00885C2D" w:rsidRDefault="00885C2D" w:rsidP="00885C2D">
      <w:pPr>
        <w:pStyle w:val="B1"/>
      </w:pPr>
      <w:r>
        <w:t>-</w:t>
      </w:r>
      <w:r>
        <w:tab/>
        <w:t>the W-AGF function to the Wireline Access Network described in clause 4.2.8.4.</w:t>
      </w:r>
    </w:p>
    <w:p w14:paraId="21877F6E" w14:textId="77777777" w:rsidR="00885C2D" w:rsidRDefault="00885C2D" w:rsidP="00885C2D">
      <w:r>
        <w:t>The 5G System deployed in a PLMN shall always support the procedures, information and configurations specified to support Network Slice instance selection in the present document, TS 23.502 [3] and TS 23.503 [45].</w:t>
      </w:r>
    </w:p>
    <w:p w14:paraId="66307653" w14:textId="77777777" w:rsidR="00885C2D" w:rsidRDefault="00885C2D" w:rsidP="00885C2D">
      <w:pPr>
        <w:pStyle w:val="NO"/>
      </w:pPr>
      <w:r>
        <w:t>NOTE 1:</w:t>
      </w:r>
      <w:r>
        <w:tab/>
        <w:t>Management of network slices are described in TS 28.530 [175], the procedures for provisioning of networks and network slices are described in TS 28.531 [176] and TS 28.541 [149] describes the resource model for managing the resources.</w:t>
      </w:r>
    </w:p>
    <w:p w14:paraId="6C384669" w14:textId="77777777" w:rsidR="00885C2D" w:rsidRDefault="00885C2D" w:rsidP="00885C2D">
      <w:r>
        <w:t>Network slicing support for roaming is described in clause 5.15.6.</w:t>
      </w:r>
    </w:p>
    <w:p w14:paraId="45F21870" w14:textId="77777777" w:rsidR="00885C2D" w:rsidRDefault="00885C2D" w:rsidP="00885C2D">
      <w:r>
        <w:t xml:space="preserve">Network slices may differ for supported features and network functions optimisations, in which case such Network Slices may have </w:t>
      </w:r>
      <w:proofErr w:type="gramStart"/>
      <w:r>
        <w:t>e.g.</w:t>
      </w:r>
      <w:proofErr w:type="gramEnd"/>
      <w:r>
        <w:t xml:space="preserve"> different S-NSSAIs with different Slice/Service Types (see clause 5.15.2.1). The operator can deploy multiple Network Slices delivering exactly the same features but for different groups of UEs, </w:t>
      </w:r>
      <w:proofErr w:type="gramStart"/>
      <w:r>
        <w:t>e.g.</w:t>
      </w:r>
      <w:proofErr w:type="gramEnd"/>
      <w:r>
        <w:t xml:space="preserve"> as they deliver a different committed service and/or because they are dedicated to a customer, in which case such Network Slices may have e.g. different S-NSSAIs with the same Slice/Service Type but different Slice Differentiators (see clause 5.15.2.1).</w:t>
      </w:r>
    </w:p>
    <w:p w14:paraId="73A068E9" w14:textId="77777777" w:rsidR="00885C2D" w:rsidRDefault="00885C2D" w:rsidP="00885C2D">
      <w:r>
        <w:t>The network may serve a single UE with one or more Network Slice instances simultaneously via a 5G-AN regardless of the access type(s) over which the UE is registered (</w:t>
      </w:r>
      <w:proofErr w:type="gramStart"/>
      <w:r>
        <w:t>i.e.</w:t>
      </w:r>
      <w:proofErr w:type="gramEnd"/>
      <w:r>
        <w:t xml:space="preserve"> 3GPP Access and/or N3GPP Access). The AMF instance serving the UE logically belongs to each of the Network Slice instances serving the UE, </w:t>
      </w:r>
      <w:proofErr w:type="gramStart"/>
      <w:r>
        <w:t>i.e.</w:t>
      </w:r>
      <w:proofErr w:type="gramEnd"/>
      <w:r>
        <w:t xml:space="preserve"> this AMF instance is common to the Network Slice instances serving a UE.</w:t>
      </w:r>
    </w:p>
    <w:p w14:paraId="6BE5A5E2" w14:textId="77777777" w:rsidR="00885C2D" w:rsidRDefault="00885C2D" w:rsidP="00885C2D">
      <w:pPr>
        <w:pStyle w:val="NO"/>
      </w:pPr>
      <w:r>
        <w:t>NOTE 2:</w:t>
      </w:r>
      <w:r>
        <w:tab/>
        <w:t>Number of simultaneous connection of Network Slice instances per UE is limited by the number of S-NSSAIs in the Requested/Allowed NSSAI as described in clause 5.15.2.1.</w:t>
      </w:r>
    </w:p>
    <w:p w14:paraId="6419B706" w14:textId="77777777" w:rsidR="00885C2D" w:rsidRDefault="00885C2D" w:rsidP="00885C2D">
      <w:pPr>
        <w:pStyle w:val="NO"/>
      </w:pPr>
      <w:r>
        <w:t>NOTE 3:</w:t>
      </w:r>
      <w:r>
        <w:tab/>
        <w:t xml:space="preserve">In this Release of the </w:t>
      </w:r>
      <w:proofErr w:type="gramStart"/>
      <w:r>
        <w:t>specification</w:t>
      </w:r>
      <w:proofErr w:type="gramEnd"/>
      <w:r>
        <w:t xml:space="preserve"> it is assumed that in any (home or visited) PLMN it is always possible to select an AMF that can serve any combination of S-NSSAIs that will be provided as an Allowed NSSAI.</w:t>
      </w:r>
    </w:p>
    <w:p w14:paraId="498F5EFC" w14:textId="77777777" w:rsidR="00885C2D" w:rsidRDefault="00885C2D" w:rsidP="00885C2D">
      <w:r>
        <w:t xml:space="preserve">The selection of the set of Network Slice instances for a UE is triggered by the first contacted AMF in a Registration procedure normally by interacting with the </w:t>
      </w:r>
      <w:proofErr w:type="gramStart"/>
      <w:r>
        <w:t>NSSF, and</w:t>
      </w:r>
      <w:proofErr w:type="gramEnd"/>
      <w:r>
        <w:t xml:space="preserve"> can lead to a change of AMF. This is further described in clause 5.15.5.</w:t>
      </w:r>
    </w:p>
    <w:p w14:paraId="1C3BC26A" w14:textId="77777777" w:rsidR="00885C2D" w:rsidRDefault="00885C2D" w:rsidP="00885C2D">
      <w:pPr>
        <w:rPr>
          <w:lang w:eastAsia="zh-CN"/>
        </w:rPr>
      </w:pPr>
      <w:r>
        <w:rPr>
          <w:lang w:eastAsia="zh-CN"/>
        </w:rPr>
        <w:t xml:space="preserve">A PDU Session belongs to one and only one specific Network Slice instance per PLMN. Different Network Slice instances do not share a PDU Session, though different Network Slice instances may have </w:t>
      </w:r>
      <w:proofErr w:type="gramStart"/>
      <w:r>
        <w:rPr>
          <w:lang w:eastAsia="zh-CN"/>
        </w:rPr>
        <w:t>slice-specific</w:t>
      </w:r>
      <w:proofErr w:type="gramEnd"/>
      <w:r>
        <w:rPr>
          <w:lang w:eastAsia="zh-CN"/>
        </w:rPr>
        <w:t xml:space="preserve"> PDU Sessions using the same DNN.</w:t>
      </w:r>
    </w:p>
    <w:p w14:paraId="3B9E2052" w14:textId="77777777" w:rsidR="00885C2D" w:rsidRDefault="00885C2D" w:rsidP="00885C2D">
      <w:pPr>
        <w:rPr>
          <w:lang w:eastAsia="zh-CN"/>
        </w:rPr>
      </w:pPr>
      <w:r>
        <w:rPr>
          <w:lang w:eastAsia="zh-CN"/>
        </w:rPr>
        <w:t>During the Handover procedure the source AMF selects a target AMF by interacting with the NRF as specified in clause 6.3.5.</w:t>
      </w:r>
    </w:p>
    <w:p w14:paraId="3C4AAC07" w14:textId="77777777" w:rsidR="00885C2D" w:rsidRDefault="00885C2D" w:rsidP="00885C2D">
      <w:pPr>
        <w:rPr>
          <w:lang w:eastAsia="zh-CN"/>
        </w:rPr>
      </w:pPr>
      <w:r>
        <w:rPr>
          <w:lang w:eastAsia="zh-CN"/>
        </w:rPr>
        <w:t>Network Slice-Specific Authentication and Authorization (NSSAA) enables Network Slice specific authentication as described in clause 5.15.10.</w:t>
      </w:r>
    </w:p>
    <w:p w14:paraId="17B651E7" w14:textId="77777777" w:rsidR="00885C2D" w:rsidRDefault="00885C2D" w:rsidP="00885C2D">
      <w:pPr>
        <w:rPr>
          <w:lang w:eastAsia="zh-CN"/>
        </w:rPr>
      </w:pPr>
      <w:r>
        <w:rPr>
          <w:lang w:eastAsia="zh-CN"/>
        </w:rPr>
        <w:t>Network Slice Admission Control (NSAC) controls the number of registered UEs per network slice</w:t>
      </w:r>
      <w:del w:id="51" w:author="Ericsson -1" w:date="2023-07-06T13:53:00Z">
        <w:r>
          <w:rPr>
            <w:lang w:eastAsia="zh-CN"/>
          </w:rPr>
          <w:delText>, the number of UEs with at least one PDU Session/PDN Connection per network slice in the case of EPC interworking</w:delText>
        </w:r>
      </w:del>
      <w:r>
        <w:rPr>
          <w:lang w:eastAsia="zh-CN"/>
        </w:rPr>
        <w:t xml:space="preserve"> and the number of PDU Sessions per network slice as described in clause 5.15.11.</w:t>
      </w:r>
    </w:p>
    <w:p w14:paraId="4870B7BA" w14:textId="77777777" w:rsidR="00885C2D" w:rsidRDefault="00885C2D" w:rsidP="00885C2D">
      <w:pPr>
        <w:rPr>
          <w:lang w:eastAsia="zh-CN"/>
        </w:rPr>
      </w:pPr>
      <w:r>
        <w:rPr>
          <w:lang w:eastAsia="zh-CN"/>
        </w:rPr>
        <w:lastRenderedPageBreak/>
        <w:t>Support of subscription-based restrictions to simultaneous registration of network slices uses Network Slice Simultaneous Registration Group (NSSRG) information to enable control of which Network Slices that can be registered simultaneously by a UE as described in clause 5.15.12.</w:t>
      </w:r>
    </w:p>
    <w:p w14:paraId="274525E0" w14:textId="77777777" w:rsidR="00885C2D" w:rsidRDefault="00885C2D" w:rsidP="00885C2D">
      <w:pPr>
        <w:rPr>
          <w:lang w:eastAsia="zh-CN"/>
        </w:rPr>
      </w:pPr>
      <w:r>
        <w:rPr>
          <w:lang w:eastAsia="zh-CN"/>
        </w:rPr>
        <w:t>Support of data rate limitation per Network Slice for a UE enables enforcement of Maximum Bit Rate per Network Slice for a UE as described in clause 5.15.13.</w:t>
      </w:r>
    </w:p>
    <w:p w14:paraId="22CACAE8" w14:textId="77777777" w:rsidR="00885C2D" w:rsidRDefault="00885C2D" w:rsidP="00885C2D">
      <w:pPr>
        <w:rPr>
          <w:lang w:eastAsia="zh-CN"/>
        </w:rPr>
      </w:pPr>
      <w:r>
        <w:rPr>
          <w:lang w:eastAsia="zh-CN"/>
        </w:rPr>
        <w:t xml:space="preserve">The selection of N3IWF/TNGF supporting a set of </w:t>
      </w:r>
      <w:proofErr w:type="gramStart"/>
      <w:r>
        <w:rPr>
          <w:lang w:eastAsia="zh-CN"/>
        </w:rPr>
        <w:t>slice</w:t>
      </w:r>
      <w:proofErr w:type="gramEnd"/>
      <w:r>
        <w:rPr>
          <w:lang w:eastAsia="zh-CN"/>
        </w:rPr>
        <w:t>(s) is described in clause 6.3.6 and clause 6.3.12 respectively.</w:t>
      </w:r>
    </w:p>
    <w:p w14:paraId="58D6F987" w14:textId="77777777" w:rsidR="00885C2D" w:rsidRDefault="00885C2D" w:rsidP="00885C2D">
      <w:pPr>
        <w:rPr>
          <w:lang w:eastAsia="zh-CN"/>
        </w:rPr>
      </w:pPr>
      <w:r>
        <w:rPr>
          <w:lang w:eastAsia="zh-CN"/>
        </w:rPr>
        <w:t>The support of Network Slice usage control is described in clause 5.15.15.</w:t>
      </w:r>
    </w:p>
    <w:p w14:paraId="4A2F8250" w14:textId="77777777" w:rsidR="00885C2D" w:rsidRDefault="00885C2D" w:rsidP="00885C2D">
      <w:pPr>
        <w:rPr>
          <w:lang w:eastAsia="zh-CN"/>
        </w:rPr>
      </w:pPr>
      <w:r>
        <w:rPr>
          <w:lang w:eastAsia="zh-CN"/>
        </w:rPr>
        <w:t>Support of Optimized handling of temporarily available network slices is described in clause 5.15.16. It also covers aspects related to graceful release of network slices connectivity during slice decommissioning.</w:t>
      </w:r>
    </w:p>
    <w:p w14:paraId="1BA721D6" w14:textId="77777777" w:rsidR="00885C2D" w:rsidRDefault="00885C2D" w:rsidP="00885C2D">
      <w:pPr>
        <w:rPr>
          <w:lang w:eastAsia="zh-CN"/>
        </w:rPr>
      </w:pPr>
      <w:r>
        <w:rPr>
          <w:lang w:eastAsia="zh-CN"/>
        </w:rPr>
        <w:t>The Partial Network Slice support in a Registration Area is described in clause 5.15.17.</w:t>
      </w:r>
    </w:p>
    <w:p w14:paraId="75C9E25C" w14:textId="77777777" w:rsidR="00885C2D" w:rsidRDefault="00885C2D" w:rsidP="00885C2D">
      <w:pPr>
        <w:rPr>
          <w:lang w:eastAsia="zh-CN"/>
        </w:rPr>
      </w:pPr>
      <w:r>
        <w:rPr>
          <w:lang w:eastAsia="zh-CN"/>
        </w:rPr>
        <w:t>Support for Network Slices with Network Slice Area of Service not matching deployed Tracking Areas is described in clause 5.15.18.</w:t>
      </w:r>
    </w:p>
    <w:p w14:paraId="5CFDD889" w14:textId="77777777" w:rsidR="00885C2D" w:rsidRDefault="00885C2D" w:rsidP="00885C2D">
      <w:pPr>
        <w:rPr>
          <w:lang w:eastAsia="zh-CN"/>
        </w:rPr>
      </w:pPr>
      <w:r>
        <w:rPr>
          <w:lang w:eastAsia="zh-CN"/>
        </w:rPr>
        <w:t>Support of Network Slice Replacement is described in clause 5.15.19.</w:t>
      </w:r>
    </w:p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p w14:paraId="1168D604" w14:textId="77777777" w:rsidR="00885C2D" w:rsidRDefault="00885C2D" w:rsidP="00885C2D">
      <w:pPr>
        <w:pStyle w:val="Heading3"/>
      </w:pPr>
    </w:p>
    <w:p w14:paraId="5531FBE4" w14:textId="77DD8420" w:rsidR="001E246F" w:rsidRPr="00885C2D" w:rsidRDefault="001E246F" w:rsidP="00865A0C">
      <w:pPr>
        <w:rPr>
          <w:rFonts w:ascii="Arial" w:hAnsi="Arial" w:cs="Arial"/>
          <w:color w:val="FF0000"/>
          <w:sz w:val="28"/>
          <w:szCs w:val="28"/>
        </w:rPr>
      </w:pPr>
    </w:p>
    <w:p w14:paraId="79EF0D02" w14:textId="77777777" w:rsidR="001E246F" w:rsidRPr="00EA595D" w:rsidRDefault="001E246F" w:rsidP="001E246F">
      <w:pPr>
        <w:pStyle w:val="Heading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color w:val="FF0000"/>
        </w:rPr>
      </w:pPr>
      <w:r>
        <w:rPr>
          <w:b/>
          <w:bCs/>
          <w:color w:val="FF0000"/>
        </w:rPr>
        <w:t>MORE</w:t>
      </w:r>
      <w:r w:rsidRPr="00EA595D">
        <w:rPr>
          <w:b/>
          <w:bCs/>
          <w:color w:val="FF0000"/>
        </w:rPr>
        <w:t xml:space="preserve"> CHANGE</w:t>
      </w:r>
      <w:r>
        <w:rPr>
          <w:b/>
          <w:bCs/>
          <w:color w:val="FF0000"/>
        </w:rPr>
        <w:t>S</w:t>
      </w:r>
    </w:p>
    <w:p w14:paraId="432D7A52" w14:textId="77777777" w:rsidR="00C77C15" w:rsidRDefault="00C77C15" w:rsidP="00642687">
      <w:pPr>
        <w:pStyle w:val="Heading4"/>
        <w:rPr>
          <w:ins w:id="52" w:author="Ericsson -1" w:date="2023-07-10T07:46:00Z"/>
          <w:highlight w:val="yellow"/>
        </w:rPr>
      </w:pPr>
      <w:bookmarkStart w:id="53" w:name="_Toc131516662"/>
      <w:bookmarkStart w:id="54" w:name="_Toc122440420"/>
    </w:p>
    <w:p w14:paraId="6D7D9B76" w14:textId="2840A0E3" w:rsidR="00C4459D" w:rsidRPr="001B7C50" w:rsidRDefault="00C4459D" w:rsidP="00C4459D">
      <w:pPr>
        <w:pStyle w:val="Heading4"/>
        <w:rPr>
          <w:ins w:id="55" w:author="Ericsson -1" w:date="2023-07-10T07:46:00Z"/>
        </w:rPr>
      </w:pPr>
      <w:ins w:id="56" w:author="Ericsson -1" w:date="2023-07-10T07:46:00Z">
        <w:r w:rsidRPr="001B7C50">
          <w:t>5.15.</w:t>
        </w:r>
        <w:r>
          <w:t>7.X</w:t>
        </w:r>
        <w:r w:rsidRPr="001B7C50">
          <w:tab/>
        </w:r>
      </w:ins>
      <w:ins w:id="57" w:author="Ericsson -1" w:date="2023-07-10T07:47:00Z">
        <w:r>
          <w:t xml:space="preserve">NSAC and interworking with </w:t>
        </w:r>
        <w:proofErr w:type="gramStart"/>
        <w:r>
          <w:t>EPS</w:t>
        </w:r>
        <w:proofErr w:type="gramEnd"/>
        <w:r>
          <w:t xml:space="preserve"> </w:t>
        </w:r>
      </w:ins>
    </w:p>
    <w:p w14:paraId="2EB6D65E" w14:textId="7A11F474" w:rsidR="00581F6E" w:rsidRPr="00BD55C2" w:rsidDel="00A337A2" w:rsidRDefault="00C4459D" w:rsidP="00581F6E">
      <w:pPr>
        <w:rPr>
          <w:del w:id="58" w:author="Ericsson -1" w:date="2023-07-10T07:55:00Z"/>
        </w:rPr>
      </w:pPr>
      <w:ins w:id="59" w:author="Ericsson -1" w:date="2023-07-10T07:47:00Z">
        <w:r w:rsidRPr="00C4459D">
          <w:rPr>
            <w:rPrChange w:id="60" w:author="Ericsson -1" w:date="2023-07-10T07:48:00Z">
              <w:rPr>
                <w:rFonts w:ascii="Arial" w:hAnsi="Arial"/>
                <w:sz w:val="24"/>
                <w:highlight w:val="yellow"/>
              </w:rPr>
            </w:rPrChange>
          </w:rPr>
          <w:t>A</w:t>
        </w:r>
      </w:ins>
      <w:ins w:id="61" w:author="Ericsson -1" w:date="2023-07-10T07:48:00Z">
        <w:r>
          <w:t>ll aspects related to NSAC procedur</w:t>
        </w:r>
      </w:ins>
      <w:ins w:id="62" w:author="Ericsson0810" w:date="2023-08-11T09:59:00Z">
        <w:r w:rsidR="00BD55C2">
          <w:t>e</w:t>
        </w:r>
      </w:ins>
      <w:ins w:id="63" w:author="Ericsson -1" w:date="2023-07-17T08:44:00Z">
        <w:r w:rsidR="00D71406">
          <w:t>s</w:t>
        </w:r>
      </w:ins>
      <w:ins w:id="64" w:author="Ericsson -1" w:date="2023-07-10T07:48:00Z">
        <w:r>
          <w:t xml:space="preserve"> while interworking with EPS are covered in clause</w:t>
        </w:r>
      </w:ins>
      <w:ins w:id="65" w:author="Ericsson -1" w:date="2023-07-10T07:55:00Z">
        <w:r w:rsidR="00A337A2">
          <w:t>s</w:t>
        </w:r>
      </w:ins>
      <w:ins w:id="66" w:author="Ericsson -1" w:date="2023-07-10T07:48:00Z">
        <w:r>
          <w:t xml:space="preserve"> 5.15.11.5</w:t>
        </w:r>
      </w:ins>
      <w:ins w:id="67" w:author="Ericsson -1" w:date="2023-07-10T07:55:00Z">
        <w:r w:rsidR="00A337A2">
          <w:t xml:space="preserve"> and 5.15.11.5a</w:t>
        </w:r>
      </w:ins>
      <w:ins w:id="68" w:author="Ericsson0810" w:date="2023-08-11T09:59:00Z">
        <w:r w:rsidR="00BD55C2">
          <w:t>.</w:t>
        </w:r>
      </w:ins>
    </w:p>
    <w:p w14:paraId="4CDA0236" w14:textId="77777777" w:rsidR="00581F6E" w:rsidRPr="00885C2D" w:rsidRDefault="00581F6E" w:rsidP="00581F6E">
      <w:pPr>
        <w:rPr>
          <w:rFonts w:ascii="Arial" w:hAnsi="Arial" w:cs="Arial"/>
          <w:color w:val="FF0000"/>
          <w:sz w:val="28"/>
          <w:szCs w:val="28"/>
        </w:rPr>
      </w:pPr>
    </w:p>
    <w:p w14:paraId="5A469D54" w14:textId="696FF1AE" w:rsidR="00581F6E" w:rsidRPr="00BD55C2" w:rsidRDefault="00581F6E" w:rsidP="00BD55C2">
      <w:pPr>
        <w:pStyle w:val="Heading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color w:val="FF0000"/>
        </w:rPr>
      </w:pPr>
      <w:r>
        <w:rPr>
          <w:b/>
          <w:bCs/>
          <w:color w:val="FF0000"/>
        </w:rPr>
        <w:t>MORE</w:t>
      </w:r>
      <w:r w:rsidRPr="00EA595D">
        <w:rPr>
          <w:b/>
          <w:bCs/>
          <w:color w:val="FF0000"/>
        </w:rPr>
        <w:t xml:space="preserve"> CHANGE</w:t>
      </w:r>
      <w:r>
        <w:rPr>
          <w:b/>
          <w:bCs/>
          <w:color w:val="FF0000"/>
        </w:rPr>
        <w:t>S</w:t>
      </w:r>
    </w:p>
    <w:p w14:paraId="76C94B89" w14:textId="77777777" w:rsidR="00581F6E" w:rsidRPr="00581F6E" w:rsidRDefault="00581F6E" w:rsidP="00581F6E">
      <w:pPr>
        <w:rPr>
          <w:highlight w:val="yellow"/>
        </w:rPr>
      </w:pPr>
    </w:p>
    <w:p w14:paraId="4F916A90" w14:textId="77777777" w:rsidR="002570C3" w:rsidRPr="001B7C50" w:rsidRDefault="002570C3" w:rsidP="002570C3">
      <w:pPr>
        <w:pStyle w:val="Heading4"/>
      </w:pPr>
      <w:bookmarkStart w:id="69" w:name="_Toc138309323"/>
      <w:bookmarkEnd w:id="53"/>
      <w:r w:rsidRPr="001B7C50">
        <w:t>5.15.11.4</w:t>
      </w:r>
      <w:r w:rsidRPr="001B7C50">
        <w:tab/>
        <w:t xml:space="preserve">Network Slice status notifications and reports to a consumer </w:t>
      </w:r>
      <w:proofErr w:type="gramStart"/>
      <w:r w:rsidRPr="001B7C50">
        <w:t>NF</w:t>
      </w:r>
      <w:bookmarkEnd w:id="69"/>
      <w:proofErr w:type="gramEnd"/>
    </w:p>
    <w:p w14:paraId="18B1FC5E" w14:textId="44976424" w:rsidR="002570C3" w:rsidRPr="001B7C50" w:rsidRDefault="002570C3" w:rsidP="002570C3">
      <w:r w:rsidRPr="001B7C50">
        <w:t>A consumer NF (</w:t>
      </w:r>
      <w:proofErr w:type="gramStart"/>
      <w:r w:rsidRPr="001B7C50">
        <w:t>e.g.</w:t>
      </w:r>
      <w:proofErr w:type="gramEnd"/>
      <w:r w:rsidRPr="001B7C50">
        <w:t xml:space="preserve"> AF</w:t>
      </w:r>
      <w:r>
        <w:t>, Primary NSACF</w:t>
      </w:r>
      <w:r w:rsidRPr="001B7C50">
        <w:t>) can subscribe with the NSACF for Network Slice status notifications and reports. Upon such subscription, the</w:t>
      </w:r>
      <w:r>
        <w:t xml:space="preserve"> corresponding</w:t>
      </w:r>
      <w:r w:rsidRPr="001B7C50">
        <w:t xml:space="preserve"> NSACF</w:t>
      </w:r>
      <w:r>
        <w:t xml:space="preserve"> in different NSAC architecture as defined in clause 5.15.11.0</w:t>
      </w:r>
      <w:r w:rsidRPr="001B7C50">
        <w:t xml:space="preserve"> can provide event based notifications and reports to the consumer NF (e.g. to AF via NEF) related to the current number of UEs registered for a network slice</w:t>
      </w:r>
      <w:r>
        <w:t xml:space="preserve"> </w:t>
      </w:r>
      <w:del w:id="70" w:author="Ericsson -1" w:date="2023-07-06T13:57:00Z">
        <w:r w:rsidDel="002570C3">
          <w:delText>or the current number of UEs with at least one PDU Session/PDN Connection in the case of EPC interworking</w:delText>
        </w:r>
        <w:r w:rsidRPr="001B7C50" w:rsidDel="002570C3">
          <w:delText xml:space="preserve"> </w:delText>
        </w:r>
      </w:del>
      <w:r w:rsidRPr="001B7C50">
        <w:t>or the current number of PDU Sessions established on a network slice.</w:t>
      </w:r>
    </w:p>
    <w:p w14:paraId="7F2B64C2" w14:textId="77777777" w:rsidR="002570C3" w:rsidRPr="001B7C50" w:rsidRDefault="002570C3" w:rsidP="002570C3">
      <w:pPr>
        <w:pStyle w:val="NO"/>
      </w:pPr>
      <w:r>
        <w:t>NOTE:</w:t>
      </w:r>
      <w:r>
        <w:tab/>
        <w:t>The Primary NSACF subscribes Network Slice status from all the NSACF(s) it contacts with for the update of the maximum number of UE or PDU session configured at the NSACF.</w:t>
      </w:r>
    </w:p>
    <w:bookmarkEnd w:id="54"/>
    <w:p w14:paraId="44B3F19E" w14:textId="77777777" w:rsidR="001E246F" w:rsidRPr="00EA595D" w:rsidRDefault="001E246F" w:rsidP="001E246F">
      <w:pPr>
        <w:pStyle w:val="Heading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color w:val="FF0000"/>
        </w:rPr>
      </w:pPr>
      <w:r>
        <w:rPr>
          <w:b/>
          <w:bCs/>
          <w:color w:val="FF0000"/>
        </w:rPr>
        <w:t>MORE</w:t>
      </w:r>
      <w:r w:rsidRPr="00EA595D">
        <w:rPr>
          <w:b/>
          <w:bCs/>
          <w:color w:val="FF0000"/>
        </w:rPr>
        <w:t xml:space="preserve"> CHANGE</w:t>
      </w:r>
      <w:r>
        <w:rPr>
          <w:b/>
          <w:bCs/>
          <w:color w:val="FF0000"/>
        </w:rPr>
        <w:t>S</w:t>
      </w:r>
    </w:p>
    <w:p w14:paraId="6935A6FC" w14:textId="77777777" w:rsidR="00741C6E" w:rsidRDefault="00741C6E" w:rsidP="00087A4A">
      <w:pPr>
        <w:pStyle w:val="Heading3"/>
        <w:rPr>
          <w:lang w:eastAsia="zh-CN"/>
        </w:rPr>
      </w:pPr>
      <w:bookmarkStart w:id="71" w:name="_Toc122440815"/>
    </w:p>
    <w:p w14:paraId="2F363815" w14:textId="77777777" w:rsidR="00741C6E" w:rsidRPr="001B7C50" w:rsidRDefault="00741C6E" w:rsidP="00741C6E">
      <w:pPr>
        <w:pStyle w:val="Heading3"/>
        <w:rPr>
          <w:lang w:eastAsia="zh-CN"/>
        </w:rPr>
      </w:pPr>
      <w:bookmarkStart w:id="72" w:name="_Toc138309784"/>
      <w:r w:rsidRPr="001B7C50">
        <w:rPr>
          <w:lang w:eastAsia="zh-CN"/>
        </w:rPr>
        <w:t>6.2.28</w:t>
      </w:r>
      <w:r w:rsidRPr="001B7C50">
        <w:rPr>
          <w:lang w:eastAsia="zh-CN"/>
        </w:rPr>
        <w:tab/>
        <w:t>NSACF</w:t>
      </w:r>
      <w:bookmarkEnd w:id="72"/>
    </w:p>
    <w:p w14:paraId="4E124D34" w14:textId="77777777" w:rsidR="00741C6E" w:rsidRPr="001B7C50" w:rsidRDefault="00741C6E" w:rsidP="00741C6E">
      <w:pPr>
        <w:rPr>
          <w:lang w:eastAsia="zh-CN"/>
        </w:rPr>
      </w:pPr>
      <w:r w:rsidRPr="001B7C50">
        <w:rPr>
          <w:lang w:eastAsia="zh-CN"/>
        </w:rPr>
        <w:t>The Network Slice Admission Control Function (NSACF) supports the following functionality:</w:t>
      </w:r>
    </w:p>
    <w:p w14:paraId="2F2899FC" w14:textId="77777777" w:rsidR="00741C6E" w:rsidRPr="001B7C50" w:rsidRDefault="00741C6E" w:rsidP="00741C6E">
      <w:pPr>
        <w:pStyle w:val="B1"/>
        <w:rPr>
          <w:lang w:eastAsia="zh-CN"/>
        </w:rPr>
      </w:pPr>
      <w:r w:rsidRPr="001B7C50">
        <w:rPr>
          <w:lang w:eastAsia="zh-CN"/>
        </w:rPr>
        <w:t>-</w:t>
      </w:r>
      <w:r w:rsidRPr="001B7C50">
        <w:rPr>
          <w:lang w:eastAsia="zh-CN"/>
        </w:rPr>
        <w:tab/>
        <w:t>Support of monitoring and controlling the number of registered UEs per network slice.</w:t>
      </w:r>
    </w:p>
    <w:p w14:paraId="43A82712" w14:textId="7C9E62F0" w:rsidR="00741C6E" w:rsidRDefault="00741C6E" w:rsidP="00741C6E">
      <w:pPr>
        <w:pStyle w:val="B1"/>
        <w:rPr>
          <w:lang w:eastAsia="zh-CN"/>
        </w:rPr>
      </w:pPr>
      <w:r>
        <w:rPr>
          <w:lang w:eastAsia="zh-CN"/>
        </w:rPr>
        <w:lastRenderedPageBreak/>
        <w:t>-</w:t>
      </w:r>
      <w:r>
        <w:rPr>
          <w:lang w:eastAsia="zh-CN"/>
        </w:rPr>
        <w:tab/>
      </w:r>
      <w:del w:id="73" w:author="Ericsson -1" w:date="2023-07-06T14:06:00Z">
        <w:r w:rsidDel="00741C6E">
          <w:rPr>
            <w:lang w:eastAsia="zh-CN"/>
          </w:rPr>
          <w:delText>Support of monitoring and controlling the number of UEs with at least one PDU Session/PDN Connection per network slice in case of EPC interworking.</w:delText>
        </w:r>
      </w:del>
    </w:p>
    <w:p w14:paraId="24EFC52B" w14:textId="77777777" w:rsidR="00741C6E" w:rsidRPr="001B7C50" w:rsidRDefault="00741C6E" w:rsidP="00741C6E">
      <w:pPr>
        <w:pStyle w:val="B1"/>
        <w:rPr>
          <w:lang w:eastAsia="zh-CN"/>
        </w:rPr>
      </w:pPr>
      <w:r w:rsidRPr="001B7C50">
        <w:rPr>
          <w:lang w:eastAsia="zh-CN"/>
        </w:rPr>
        <w:t>-</w:t>
      </w:r>
      <w:r w:rsidRPr="001B7C50">
        <w:rPr>
          <w:lang w:eastAsia="zh-CN"/>
        </w:rPr>
        <w:tab/>
        <w:t>Support of monitoring and controlling the number of established PDU Sessions per network slice.</w:t>
      </w:r>
    </w:p>
    <w:p w14:paraId="1D6BBE1E" w14:textId="77777777" w:rsidR="00741C6E" w:rsidRPr="001B7C50" w:rsidRDefault="00741C6E" w:rsidP="00741C6E">
      <w:pPr>
        <w:pStyle w:val="B1"/>
        <w:rPr>
          <w:lang w:eastAsia="zh-CN"/>
        </w:rPr>
      </w:pPr>
      <w:r w:rsidRPr="001B7C50">
        <w:rPr>
          <w:lang w:eastAsia="zh-CN"/>
        </w:rPr>
        <w:t>-</w:t>
      </w:r>
      <w:r w:rsidRPr="001B7C50">
        <w:rPr>
          <w:lang w:eastAsia="zh-CN"/>
        </w:rPr>
        <w:tab/>
        <w:t xml:space="preserve">Support of </w:t>
      </w:r>
      <w:proofErr w:type="gramStart"/>
      <w:r w:rsidRPr="001B7C50">
        <w:rPr>
          <w:lang w:eastAsia="zh-CN"/>
        </w:rPr>
        <w:t>event based</w:t>
      </w:r>
      <w:proofErr w:type="gramEnd"/>
      <w:r w:rsidRPr="001B7C50">
        <w:rPr>
          <w:lang w:eastAsia="zh-CN"/>
        </w:rPr>
        <w:t xml:space="preserve"> Network Slice status notification and reports to a consumer NF.</w:t>
      </w:r>
    </w:p>
    <w:p w14:paraId="496940EA" w14:textId="77777777" w:rsidR="00741C6E" w:rsidRPr="001B7C50" w:rsidRDefault="00741C6E" w:rsidP="00741C6E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Acting as a Centralized NSACF in PLMNs deploying a centralized architecture as described in clause 5.15.11.0.</w:t>
      </w:r>
    </w:p>
    <w:p w14:paraId="65EC3DCD" w14:textId="77777777" w:rsidR="00741C6E" w:rsidRDefault="00741C6E" w:rsidP="00741C6E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Support of different type of NSAC modes for roaming UEs for the number of UEs per network slice.</w:t>
      </w:r>
    </w:p>
    <w:p w14:paraId="330BD7C9" w14:textId="77777777" w:rsidR="00741C6E" w:rsidRDefault="00741C6E" w:rsidP="00741C6E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Support of different type of NSAC modes for roaming UEs for the number of PDU Sessions per network slice.</w:t>
      </w:r>
    </w:p>
    <w:p w14:paraId="68620C97" w14:textId="77777777" w:rsidR="00741C6E" w:rsidRDefault="00741C6E" w:rsidP="00741C6E">
      <w:pPr>
        <w:pStyle w:val="B1"/>
      </w:pPr>
      <w:r>
        <w:t>-</w:t>
      </w:r>
      <w:r>
        <w:tab/>
        <w:t>Acting as a Primary NSACF in PLMNs deploying a hierarchal architecture as described in clause 5.15.11.0.</w:t>
      </w:r>
    </w:p>
    <w:p w14:paraId="1489DD24" w14:textId="77777777" w:rsidR="00741C6E" w:rsidRPr="001B7C50" w:rsidRDefault="00741C6E" w:rsidP="00741C6E">
      <w:pPr>
        <w:rPr>
          <w:lang w:eastAsia="zh-CN"/>
        </w:rPr>
      </w:pPr>
      <w:r w:rsidRPr="001B7C50">
        <w:rPr>
          <w:lang w:eastAsia="zh-CN"/>
        </w:rPr>
        <w:t>The details of the NSACF functionality are defined in clause 5.15.11.</w:t>
      </w:r>
    </w:p>
    <w:p w14:paraId="17DA5D33" w14:textId="77777777" w:rsidR="00741C6E" w:rsidRPr="00741C6E" w:rsidRDefault="00741C6E" w:rsidP="00741C6E">
      <w:pPr>
        <w:rPr>
          <w:lang w:eastAsia="zh-CN"/>
        </w:rPr>
      </w:pPr>
    </w:p>
    <w:bookmarkEnd w:id="71"/>
    <w:p w14:paraId="5FF69D92" w14:textId="075F9AFA" w:rsidR="001E246F" w:rsidRDefault="001E246F" w:rsidP="00865A0C">
      <w:pPr>
        <w:rPr>
          <w:rFonts w:ascii="Arial" w:hAnsi="Arial" w:cs="Arial"/>
          <w:color w:val="FF0000"/>
          <w:sz w:val="28"/>
          <w:szCs w:val="28"/>
          <w:lang w:val="en-US"/>
        </w:rPr>
      </w:pPr>
    </w:p>
    <w:p w14:paraId="2D7A161A" w14:textId="77777777" w:rsidR="00A64A99" w:rsidRPr="00EA595D" w:rsidRDefault="00A64A99" w:rsidP="00A64A99">
      <w:pPr>
        <w:pStyle w:val="Heading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color w:val="FF0000"/>
        </w:rPr>
      </w:pPr>
      <w:r>
        <w:rPr>
          <w:b/>
          <w:bCs/>
          <w:color w:val="FF0000"/>
        </w:rPr>
        <w:t>MORE</w:t>
      </w:r>
      <w:r w:rsidRPr="00EA595D">
        <w:rPr>
          <w:b/>
          <w:bCs/>
          <w:color w:val="FF0000"/>
        </w:rPr>
        <w:t xml:space="preserve"> CHANGE</w:t>
      </w:r>
      <w:r>
        <w:rPr>
          <w:b/>
          <w:bCs/>
          <w:color w:val="FF0000"/>
        </w:rPr>
        <w:t>S</w:t>
      </w:r>
    </w:p>
    <w:p w14:paraId="6E801886" w14:textId="77777777" w:rsidR="00A64A99" w:rsidRPr="001B7C50" w:rsidRDefault="00A64A99" w:rsidP="00A64A99">
      <w:pPr>
        <w:pStyle w:val="Heading3"/>
      </w:pPr>
      <w:bookmarkStart w:id="74" w:name="_Toc114665763"/>
      <w:r w:rsidRPr="001B7C50">
        <w:t>7.2.27</w:t>
      </w:r>
      <w:r w:rsidRPr="001B7C50">
        <w:tab/>
        <w:t>NSACF Services</w:t>
      </w:r>
      <w:bookmarkEnd w:id="74"/>
    </w:p>
    <w:p w14:paraId="1DAEC007" w14:textId="5A612600" w:rsidR="00165745" w:rsidRPr="001B7C50" w:rsidRDefault="00A64A99" w:rsidP="00165745">
      <w:r w:rsidRPr="001B7C50">
        <w:t>The following NF services are specified for NSACF:</w:t>
      </w:r>
    </w:p>
    <w:p w14:paraId="5409924D" w14:textId="77777777" w:rsidR="00165745" w:rsidRPr="001B7C50" w:rsidRDefault="00165745" w:rsidP="00165745">
      <w:pPr>
        <w:pStyle w:val="TH"/>
      </w:pPr>
      <w:r w:rsidRPr="001B7C50">
        <w:t xml:space="preserve">Table 7.2.27-1: NF Services provided by </w:t>
      </w:r>
      <w:proofErr w:type="gramStart"/>
      <w:r w:rsidRPr="001B7C50">
        <w:t>NSACF</w:t>
      </w:r>
      <w:proofErr w:type="gram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827"/>
        <w:gridCol w:w="3253"/>
        <w:gridCol w:w="1843"/>
      </w:tblGrid>
      <w:tr w:rsidR="00165745" w:rsidRPr="001B7C50" w14:paraId="5B051BD0" w14:textId="77777777" w:rsidTr="00F24BFA">
        <w:trPr>
          <w:cantSplit/>
          <w:tblHeader/>
          <w:jc w:val="center"/>
        </w:trPr>
        <w:tc>
          <w:tcPr>
            <w:tcW w:w="3827" w:type="dxa"/>
          </w:tcPr>
          <w:p w14:paraId="0E3E71F0" w14:textId="77777777" w:rsidR="00165745" w:rsidRPr="001B7C50" w:rsidRDefault="00165745" w:rsidP="00F24BFA">
            <w:pPr>
              <w:pStyle w:val="TAH"/>
            </w:pPr>
            <w:r w:rsidRPr="001B7C50">
              <w:t>Service Name</w:t>
            </w:r>
          </w:p>
        </w:tc>
        <w:tc>
          <w:tcPr>
            <w:tcW w:w="3253" w:type="dxa"/>
          </w:tcPr>
          <w:p w14:paraId="0CA5AF20" w14:textId="77777777" w:rsidR="00165745" w:rsidRPr="001B7C50" w:rsidRDefault="00165745" w:rsidP="00F24BFA">
            <w:pPr>
              <w:pStyle w:val="TAH"/>
            </w:pPr>
            <w:r w:rsidRPr="001B7C50">
              <w:t>Description</w:t>
            </w:r>
          </w:p>
        </w:tc>
        <w:tc>
          <w:tcPr>
            <w:tcW w:w="1843" w:type="dxa"/>
          </w:tcPr>
          <w:p w14:paraId="4B3C152C" w14:textId="77777777" w:rsidR="00165745" w:rsidRPr="001B7C50" w:rsidRDefault="00165745" w:rsidP="00F24BFA">
            <w:pPr>
              <w:pStyle w:val="TAH"/>
            </w:pPr>
            <w:r w:rsidRPr="001B7C50">
              <w:t>Reference in TS 23.502 [3]</w:t>
            </w:r>
          </w:p>
        </w:tc>
      </w:tr>
      <w:tr w:rsidR="00165745" w:rsidRPr="001B7C50" w14:paraId="2153661D" w14:textId="77777777" w:rsidTr="00F24BFA">
        <w:trPr>
          <w:cantSplit/>
          <w:jc w:val="center"/>
        </w:trPr>
        <w:tc>
          <w:tcPr>
            <w:tcW w:w="3827" w:type="dxa"/>
          </w:tcPr>
          <w:p w14:paraId="6E08EACD" w14:textId="77777777" w:rsidR="00165745" w:rsidRPr="001B7C50" w:rsidRDefault="00165745" w:rsidP="00F24BFA">
            <w:pPr>
              <w:pStyle w:val="TAL"/>
              <w:rPr>
                <w:lang w:eastAsia="zh-CN"/>
              </w:rPr>
            </w:pPr>
            <w:proofErr w:type="spellStart"/>
            <w:r w:rsidRPr="001B7C50">
              <w:rPr>
                <w:lang w:eastAsia="zh-CN"/>
              </w:rPr>
              <w:t>Nnsacf_NSAC</w:t>
            </w:r>
            <w:proofErr w:type="spellEnd"/>
          </w:p>
        </w:tc>
        <w:tc>
          <w:tcPr>
            <w:tcW w:w="3253" w:type="dxa"/>
          </w:tcPr>
          <w:p w14:paraId="6724BE6B" w14:textId="341B0146" w:rsidR="00165745" w:rsidRPr="001B7C50" w:rsidRDefault="00165745" w:rsidP="00F24BFA">
            <w:pPr>
              <w:pStyle w:val="TAL"/>
              <w:rPr>
                <w:lang w:eastAsia="zh-CN"/>
              </w:rPr>
            </w:pPr>
            <w:r w:rsidRPr="001B7C50">
              <w:rPr>
                <w:lang w:eastAsia="zh-CN"/>
              </w:rPr>
              <w:t>This service enables consumer NF to check the availability per network slice and update the number of UEs registered with a network slice</w:t>
            </w:r>
            <w:r>
              <w:rPr>
                <w:lang w:eastAsia="zh-CN"/>
              </w:rPr>
              <w:t xml:space="preserve">, </w:t>
            </w:r>
            <w:del w:id="75" w:author="Ericsson -1" w:date="2023-07-06T14:07:00Z">
              <w:r w:rsidDel="009005FA">
                <w:rPr>
                  <w:lang w:eastAsia="zh-CN"/>
                </w:rPr>
                <w:delText>or the number of UEs with at least one PDU Session/PDN Connection established on a network slice in the case of EPC interworking,</w:delText>
              </w:r>
              <w:r w:rsidRPr="001B7C50" w:rsidDel="009005FA">
                <w:rPr>
                  <w:lang w:eastAsia="zh-CN"/>
                </w:rPr>
                <w:delText xml:space="preserve"> </w:delText>
              </w:r>
            </w:del>
            <w:r w:rsidRPr="001B7C50">
              <w:rPr>
                <w:lang w:eastAsia="zh-CN"/>
              </w:rPr>
              <w:t>or the number of PDU Sessions established on a network slice.</w:t>
            </w:r>
          </w:p>
        </w:tc>
        <w:tc>
          <w:tcPr>
            <w:tcW w:w="1843" w:type="dxa"/>
          </w:tcPr>
          <w:p w14:paraId="07AA0A22" w14:textId="77777777" w:rsidR="00165745" w:rsidRPr="001B7C50" w:rsidRDefault="00165745" w:rsidP="00F24BFA">
            <w:pPr>
              <w:pStyle w:val="TAC"/>
              <w:rPr>
                <w:lang w:eastAsia="zh-CN"/>
              </w:rPr>
            </w:pPr>
            <w:r w:rsidRPr="001B7C50">
              <w:rPr>
                <w:lang w:eastAsia="zh-CN"/>
              </w:rPr>
              <w:t>5.2.21.2</w:t>
            </w:r>
          </w:p>
        </w:tc>
      </w:tr>
      <w:tr w:rsidR="00165745" w:rsidRPr="001B7C50" w14:paraId="406A9DC5" w14:textId="77777777" w:rsidTr="00F24BFA">
        <w:trPr>
          <w:cantSplit/>
          <w:jc w:val="center"/>
        </w:trPr>
        <w:tc>
          <w:tcPr>
            <w:tcW w:w="3827" w:type="dxa"/>
          </w:tcPr>
          <w:p w14:paraId="17811D03" w14:textId="77777777" w:rsidR="00165745" w:rsidRPr="001B7C50" w:rsidRDefault="00165745" w:rsidP="00F24BFA">
            <w:pPr>
              <w:pStyle w:val="TAL"/>
              <w:rPr>
                <w:lang w:eastAsia="zh-CN"/>
              </w:rPr>
            </w:pPr>
            <w:proofErr w:type="spellStart"/>
            <w:r w:rsidRPr="001B7C50">
              <w:rPr>
                <w:lang w:eastAsia="zh-CN"/>
              </w:rPr>
              <w:t>Nnsacf_SliceEventExposure</w:t>
            </w:r>
            <w:proofErr w:type="spellEnd"/>
          </w:p>
        </w:tc>
        <w:tc>
          <w:tcPr>
            <w:tcW w:w="3253" w:type="dxa"/>
          </w:tcPr>
          <w:p w14:paraId="4F42B197" w14:textId="77777777" w:rsidR="00165745" w:rsidRPr="001B7C50" w:rsidRDefault="00165745" w:rsidP="00F24BFA">
            <w:pPr>
              <w:pStyle w:val="TAL"/>
              <w:rPr>
                <w:lang w:eastAsia="zh-CN"/>
              </w:rPr>
            </w:pPr>
            <w:r w:rsidRPr="001B7C50">
              <w:rPr>
                <w:lang w:eastAsia="zh-CN"/>
              </w:rPr>
              <w:t>This service enables consumer NF(s) to subscribe and get notified of the event as described in clause 5.15.11.4.</w:t>
            </w:r>
          </w:p>
        </w:tc>
        <w:tc>
          <w:tcPr>
            <w:tcW w:w="1843" w:type="dxa"/>
          </w:tcPr>
          <w:p w14:paraId="4CA3BBDB" w14:textId="77777777" w:rsidR="00165745" w:rsidRPr="001B7C50" w:rsidRDefault="00165745" w:rsidP="00F24BFA">
            <w:pPr>
              <w:pStyle w:val="TAC"/>
              <w:rPr>
                <w:lang w:eastAsia="zh-CN"/>
              </w:rPr>
            </w:pPr>
            <w:r w:rsidRPr="001B7C50">
              <w:rPr>
                <w:lang w:eastAsia="zh-CN"/>
              </w:rPr>
              <w:t>5.2.21.4</w:t>
            </w:r>
          </w:p>
        </w:tc>
      </w:tr>
    </w:tbl>
    <w:p w14:paraId="585B1282" w14:textId="77777777" w:rsidR="00A64A99" w:rsidRPr="001B7C50" w:rsidRDefault="00A64A99" w:rsidP="00A64A99"/>
    <w:p w14:paraId="5057C0AF" w14:textId="77777777" w:rsidR="00055131" w:rsidRPr="00EA595D" w:rsidRDefault="00055131" w:rsidP="00055131">
      <w:pPr>
        <w:pStyle w:val="Heading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color w:val="FF0000"/>
        </w:rPr>
      </w:pPr>
      <w:r>
        <w:rPr>
          <w:b/>
          <w:bCs/>
          <w:color w:val="FF0000"/>
        </w:rPr>
        <w:t>END of</w:t>
      </w:r>
      <w:r w:rsidRPr="00EA595D">
        <w:rPr>
          <w:b/>
          <w:bCs/>
          <w:color w:val="FF0000"/>
        </w:rPr>
        <w:t xml:space="preserve"> CHANGE</w:t>
      </w:r>
      <w:r>
        <w:rPr>
          <w:b/>
          <w:bCs/>
          <w:color w:val="FF0000"/>
        </w:rPr>
        <w:t>S</w:t>
      </w:r>
    </w:p>
    <w:p w14:paraId="1CDC73EB" w14:textId="77777777" w:rsidR="00055131" w:rsidRPr="00E21E2C" w:rsidRDefault="00055131" w:rsidP="00865A0C">
      <w:pPr>
        <w:rPr>
          <w:rFonts w:ascii="Arial" w:hAnsi="Arial" w:cs="Arial"/>
          <w:color w:val="FF0000"/>
          <w:sz w:val="28"/>
          <w:szCs w:val="28"/>
          <w:lang w:val="en-US"/>
        </w:rPr>
      </w:pPr>
    </w:p>
    <w:sectPr w:rsidR="00055131" w:rsidRPr="00E21E2C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CDC6AF" w14:textId="77777777" w:rsidR="009C0B55" w:rsidRDefault="009C0B55">
      <w:r>
        <w:separator/>
      </w:r>
    </w:p>
  </w:endnote>
  <w:endnote w:type="continuationSeparator" w:id="0">
    <w:p w14:paraId="4900B614" w14:textId="77777777" w:rsidR="009C0B55" w:rsidRDefault="009C0B55">
      <w:r>
        <w:continuationSeparator/>
      </w:r>
    </w:p>
  </w:endnote>
  <w:endnote w:type="continuationNotice" w:id="1">
    <w:p w14:paraId="6B5D3F55" w14:textId="77777777" w:rsidR="009C0B55" w:rsidRDefault="009C0B5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icrosoft YaHei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6D707A" w14:textId="77777777" w:rsidR="009C0B55" w:rsidRDefault="009C0B55">
      <w:r>
        <w:separator/>
      </w:r>
    </w:p>
  </w:footnote>
  <w:footnote w:type="continuationSeparator" w:id="0">
    <w:p w14:paraId="5C6FDC0A" w14:textId="77777777" w:rsidR="009C0B55" w:rsidRDefault="009C0B55">
      <w:r>
        <w:continuationSeparator/>
      </w:r>
    </w:p>
  </w:footnote>
  <w:footnote w:type="continuationNotice" w:id="1">
    <w:p w14:paraId="5F1B557F" w14:textId="77777777" w:rsidR="009C0B55" w:rsidRDefault="009C0B5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E217F" w14:textId="77777777" w:rsidR="0087462A" w:rsidRDefault="0087462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BFD79F" w14:textId="77777777" w:rsidR="0087462A" w:rsidRDefault="0087462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9A4600" w14:textId="77777777" w:rsidR="0087462A" w:rsidRDefault="0087462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9F9DF2" w14:textId="77777777" w:rsidR="0087462A" w:rsidRDefault="0087462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339A2"/>
    <w:multiLevelType w:val="hybridMultilevel"/>
    <w:tmpl w:val="2730C18E"/>
    <w:lvl w:ilvl="0" w:tplc="B57E4A4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53A7F2D"/>
    <w:multiLevelType w:val="hybridMultilevel"/>
    <w:tmpl w:val="755AA188"/>
    <w:lvl w:ilvl="0" w:tplc="6DCC896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BA48E5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DA2CE4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EBAAD6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DCC4C5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E3AF7A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79AE4B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2120CA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4D4873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160E4A8D"/>
    <w:multiLevelType w:val="hybridMultilevel"/>
    <w:tmpl w:val="87DA1842"/>
    <w:lvl w:ilvl="0" w:tplc="EA566780">
      <w:start w:val="2021"/>
      <w:numFmt w:val="bullet"/>
      <w:lvlText w:val="-"/>
      <w:lvlJc w:val="left"/>
      <w:pPr>
        <w:ind w:left="704" w:hanging="42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1C5B7822"/>
    <w:multiLevelType w:val="hybridMultilevel"/>
    <w:tmpl w:val="1F6A7FE6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52C369E"/>
    <w:multiLevelType w:val="hybridMultilevel"/>
    <w:tmpl w:val="F84AF1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6F1E74"/>
    <w:multiLevelType w:val="hybridMultilevel"/>
    <w:tmpl w:val="FE1614FC"/>
    <w:lvl w:ilvl="0" w:tplc="8A90366A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40397F"/>
    <w:multiLevelType w:val="hybridMultilevel"/>
    <w:tmpl w:val="16EEEF7C"/>
    <w:lvl w:ilvl="0" w:tplc="EA566780">
      <w:start w:val="2021"/>
      <w:numFmt w:val="bullet"/>
      <w:lvlText w:val="-"/>
      <w:lvlJc w:val="left"/>
      <w:pPr>
        <w:ind w:left="118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9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40" w:hanging="360"/>
      </w:pPr>
      <w:rPr>
        <w:rFonts w:ascii="Wingdings" w:hAnsi="Wingdings" w:hint="default"/>
      </w:rPr>
    </w:lvl>
  </w:abstractNum>
  <w:abstractNum w:abstractNumId="7" w15:restartNumberingAfterBreak="0">
    <w:nsid w:val="39C20A7B"/>
    <w:multiLevelType w:val="hybridMultilevel"/>
    <w:tmpl w:val="72268DF0"/>
    <w:lvl w:ilvl="0" w:tplc="A8847EE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EDF2138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8A8C20C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0254BB8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CBFADEF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ABAA536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9E20B2C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E7AEC54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044EEDC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8" w15:restartNumberingAfterBreak="0">
    <w:nsid w:val="3C287E1B"/>
    <w:multiLevelType w:val="hybridMultilevel"/>
    <w:tmpl w:val="5BBC8F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3F01EE2"/>
    <w:multiLevelType w:val="hybridMultilevel"/>
    <w:tmpl w:val="EDD6D9A8"/>
    <w:lvl w:ilvl="0" w:tplc="9364CAC8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E91A0E4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E22FA68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1FC64BA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C92C520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D9669AE0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119A975A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C0587B3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6A24BA4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0" w15:restartNumberingAfterBreak="0">
    <w:nsid w:val="46DF2B74"/>
    <w:multiLevelType w:val="hybridMultilevel"/>
    <w:tmpl w:val="0FDCB750"/>
    <w:lvl w:ilvl="0" w:tplc="EA566780">
      <w:start w:val="202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D81179D"/>
    <w:multiLevelType w:val="hybridMultilevel"/>
    <w:tmpl w:val="2A7C33A8"/>
    <w:lvl w:ilvl="0" w:tplc="B2EA3708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3E4F91"/>
    <w:multiLevelType w:val="hybridMultilevel"/>
    <w:tmpl w:val="CD5CC3EA"/>
    <w:lvl w:ilvl="0" w:tplc="48D2FC8A">
      <w:start w:val="4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2315585"/>
    <w:multiLevelType w:val="hybridMultilevel"/>
    <w:tmpl w:val="506835AA"/>
    <w:lvl w:ilvl="0" w:tplc="5CAA4A54">
      <w:start w:val="23"/>
      <w:numFmt w:val="bullet"/>
      <w:lvlText w:val="-"/>
      <w:lvlJc w:val="left"/>
      <w:pPr>
        <w:ind w:left="704" w:hanging="42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5CB9719A"/>
    <w:multiLevelType w:val="multilevel"/>
    <w:tmpl w:val="DCDC88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63F87640"/>
    <w:multiLevelType w:val="hybridMultilevel"/>
    <w:tmpl w:val="6EF63342"/>
    <w:lvl w:ilvl="0" w:tplc="E930642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5741CA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692FC8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7C0AA0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DF666D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9D8A7C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05A0E9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A16576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42C9F1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6" w15:restartNumberingAfterBreak="0">
    <w:nsid w:val="64EF770E"/>
    <w:multiLevelType w:val="hybridMultilevel"/>
    <w:tmpl w:val="4D8C560E"/>
    <w:lvl w:ilvl="0" w:tplc="EA566780">
      <w:start w:val="2021"/>
      <w:numFmt w:val="bullet"/>
      <w:lvlText w:val="-"/>
      <w:lvlJc w:val="left"/>
      <w:pPr>
        <w:ind w:left="704" w:hanging="42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69390139"/>
    <w:multiLevelType w:val="hybridMultilevel"/>
    <w:tmpl w:val="B0228102"/>
    <w:lvl w:ilvl="0" w:tplc="714870AA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4E4C36"/>
    <w:multiLevelType w:val="hybridMultilevel"/>
    <w:tmpl w:val="159C3E80"/>
    <w:lvl w:ilvl="0" w:tplc="BDD2AE9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6ECB3C9D"/>
    <w:multiLevelType w:val="hybridMultilevel"/>
    <w:tmpl w:val="C59EFAC4"/>
    <w:lvl w:ilvl="0" w:tplc="5CAA4A54">
      <w:start w:val="2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74ED709E"/>
    <w:multiLevelType w:val="hybridMultilevel"/>
    <w:tmpl w:val="7AE299E0"/>
    <w:lvl w:ilvl="0" w:tplc="6F188764">
      <w:start w:val="8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78884E51"/>
    <w:multiLevelType w:val="hybridMultilevel"/>
    <w:tmpl w:val="C6E61D9C"/>
    <w:lvl w:ilvl="0" w:tplc="E03027F2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96D2E26"/>
    <w:multiLevelType w:val="hybridMultilevel"/>
    <w:tmpl w:val="6D7C9856"/>
    <w:lvl w:ilvl="0" w:tplc="A15CB90E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EC4A865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C94E10E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868E8054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A83EF19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92ADC52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DDC21A04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579A4B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27D205C6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3" w15:restartNumberingAfterBreak="0">
    <w:nsid w:val="7A05605B"/>
    <w:multiLevelType w:val="hybridMultilevel"/>
    <w:tmpl w:val="90129B20"/>
    <w:lvl w:ilvl="0" w:tplc="6092285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4" w15:restartNumberingAfterBreak="0">
    <w:nsid w:val="7B041A90"/>
    <w:multiLevelType w:val="hybridMultilevel"/>
    <w:tmpl w:val="1F6A7FE6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7C65066C"/>
    <w:multiLevelType w:val="hybridMultilevel"/>
    <w:tmpl w:val="A20A0352"/>
    <w:lvl w:ilvl="0" w:tplc="9B9426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2140880121">
    <w:abstractNumId w:val="7"/>
  </w:num>
  <w:num w:numId="2" w16cid:durableId="98525375">
    <w:abstractNumId w:val="22"/>
  </w:num>
  <w:num w:numId="3" w16cid:durableId="58408210">
    <w:abstractNumId w:val="9"/>
  </w:num>
  <w:num w:numId="4" w16cid:durableId="834152868">
    <w:abstractNumId w:val="5"/>
  </w:num>
  <w:num w:numId="5" w16cid:durableId="327026807">
    <w:abstractNumId w:val="3"/>
  </w:num>
  <w:num w:numId="6" w16cid:durableId="1502428059">
    <w:abstractNumId w:val="18"/>
  </w:num>
  <w:num w:numId="7" w16cid:durableId="760377767">
    <w:abstractNumId w:val="11"/>
  </w:num>
  <w:num w:numId="8" w16cid:durableId="408626001">
    <w:abstractNumId w:val="24"/>
  </w:num>
  <w:num w:numId="9" w16cid:durableId="925306895">
    <w:abstractNumId w:val="10"/>
  </w:num>
  <w:num w:numId="10" w16cid:durableId="1210996242">
    <w:abstractNumId w:val="19"/>
  </w:num>
  <w:num w:numId="11" w16cid:durableId="121077386">
    <w:abstractNumId w:val="6"/>
  </w:num>
  <w:num w:numId="12" w16cid:durableId="723943256">
    <w:abstractNumId w:val="1"/>
  </w:num>
  <w:num w:numId="13" w16cid:durableId="1010329859">
    <w:abstractNumId w:val="15"/>
  </w:num>
  <w:num w:numId="14" w16cid:durableId="863057184">
    <w:abstractNumId w:val="13"/>
  </w:num>
  <w:num w:numId="15" w16cid:durableId="2111581450">
    <w:abstractNumId w:val="17"/>
  </w:num>
  <w:num w:numId="16" w16cid:durableId="1507555487">
    <w:abstractNumId w:val="4"/>
  </w:num>
  <w:num w:numId="17" w16cid:durableId="162667246">
    <w:abstractNumId w:val="8"/>
  </w:num>
  <w:num w:numId="18" w16cid:durableId="1462655345">
    <w:abstractNumId w:val="20"/>
  </w:num>
  <w:num w:numId="19" w16cid:durableId="1703937011">
    <w:abstractNumId w:val="25"/>
  </w:num>
  <w:num w:numId="20" w16cid:durableId="532696375">
    <w:abstractNumId w:val="0"/>
  </w:num>
  <w:num w:numId="21" w16cid:durableId="1912349895">
    <w:abstractNumId w:val="12"/>
  </w:num>
  <w:num w:numId="22" w16cid:durableId="674308949">
    <w:abstractNumId w:val="14"/>
  </w:num>
  <w:num w:numId="23" w16cid:durableId="713699508">
    <w:abstractNumId w:val="23"/>
  </w:num>
  <w:num w:numId="24" w16cid:durableId="1630937105">
    <w:abstractNumId w:val="2"/>
  </w:num>
  <w:num w:numId="25" w16cid:durableId="1983348659">
    <w:abstractNumId w:val="16"/>
  </w:num>
  <w:num w:numId="26" w16cid:durableId="1143037175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TEr04">
    <w15:presenceInfo w15:providerId="None" w15:userId="ZTEr04"/>
  </w15:person>
  <w15:person w15:author="Ericsson -1">
    <w15:presenceInfo w15:providerId="None" w15:userId="Ericsson -1"/>
  </w15:person>
  <w15:person w15:author="Ericsson0810">
    <w15:presenceInfo w15:providerId="None" w15:userId="Ericsson08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removeDateAndTime/>
  <w:printFractionalCharacterWidth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D57"/>
    <w:rsid w:val="00004527"/>
    <w:rsid w:val="00004E76"/>
    <w:rsid w:val="00005683"/>
    <w:rsid w:val="00007A30"/>
    <w:rsid w:val="000116C0"/>
    <w:rsid w:val="000138ED"/>
    <w:rsid w:val="00014487"/>
    <w:rsid w:val="000167C2"/>
    <w:rsid w:val="000167E9"/>
    <w:rsid w:val="000179FA"/>
    <w:rsid w:val="00020E8E"/>
    <w:rsid w:val="00020F09"/>
    <w:rsid w:val="00021535"/>
    <w:rsid w:val="000221CB"/>
    <w:rsid w:val="00022E4A"/>
    <w:rsid w:val="00025961"/>
    <w:rsid w:val="00026C1F"/>
    <w:rsid w:val="0002728A"/>
    <w:rsid w:val="00027B33"/>
    <w:rsid w:val="00032541"/>
    <w:rsid w:val="000327DC"/>
    <w:rsid w:val="00032C07"/>
    <w:rsid w:val="00035508"/>
    <w:rsid w:val="00035AC5"/>
    <w:rsid w:val="000378C4"/>
    <w:rsid w:val="0004122F"/>
    <w:rsid w:val="000424F9"/>
    <w:rsid w:val="00043856"/>
    <w:rsid w:val="000442F7"/>
    <w:rsid w:val="000464A6"/>
    <w:rsid w:val="00046712"/>
    <w:rsid w:val="0005071C"/>
    <w:rsid w:val="0005137D"/>
    <w:rsid w:val="0005388B"/>
    <w:rsid w:val="00053B84"/>
    <w:rsid w:val="00055045"/>
    <w:rsid w:val="00055131"/>
    <w:rsid w:val="0005529F"/>
    <w:rsid w:val="00055A43"/>
    <w:rsid w:val="00056479"/>
    <w:rsid w:val="00057B83"/>
    <w:rsid w:val="00062070"/>
    <w:rsid w:val="00064239"/>
    <w:rsid w:val="00065EA0"/>
    <w:rsid w:val="00066E27"/>
    <w:rsid w:val="00067EC2"/>
    <w:rsid w:val="00070B91"/>
    <w:rsid w:val="00071CAB"/>
    <w:rsid w:val="00075291"/>
    <w:rsid w:val="00076524"/>
    <w:rsid w:val="0007652B"/>
    <w:rsid w:val="0008065F"/>
    <w:rsid w:val="000836A0"/>
    <w:rsid w:val="0008449B"/>
    <w:rsid w:val="00085F0A"/>
    <w:rsid w:val="00086F9A"/>
    <w:rsid w:val="0008717D"/>
    <w:rsid w:val="00087A4A"/>
    <w:rsid w:val="00087FF8"/>
    <w:rsid w:val="00090E01"/>
    <w:rsid w:val="00094CD2"/>
    <w:rsid w:val="00095E01"/>
    <w:rsid w:val="0009661F"/>
    <w:rsid w:val="000967EE"/>
    <w:rsid w:val="0009782E"/>
    <w:rsid w:val="000A1C04"/>
    <w:rsid w:val="000A6394"/>
    <w:rsid w:val="000B02E7"/>
    <w:rsid w:val="000B0DD1"/>
    <w:rsid w:val="000B1347"/>
    <w:rsid w:val="000B26DB"/>
    <w:rsid w:val="000B2C8C"/>
    <w:rsid w:val="000B406C"/>
    <w:rsid w:val="000B570B"/>
    <w:rsid w:val="000B572A"/>
    <w:rsid w:val="000B6979"/>
    <w:rsid w:val="000B6F28"/>
    <w:rsid w:val="000B7496"/>
    <w:rsid w:val="000B7FED"/>
    <w:rsid w:val="000C038A"/>
    <w:rsid w:val="000C23BA"/>
    <w:rsid w:val="000C3949"/>
    <w:rsid w:val="000C549A"/>
    <w:rsid w:val="000C6598"/>
    <w:rsid w:val="000C7537"/>
    <w:rsid w:val="000D0E8D"/>
    <w:rsid w:val="000D0F02"/>
    <w:rsid w:val="000D3490"/>
    <w:rsid w:val="000D35E5"/>
    <w:rsid w:val="000D3A48"/>
    <w:rsid w:val="000D48A4"/>
    <w:rsid w:val="000D59F4"/>
    <w:rsid w:val="000D76DD"/>
    <w:rsid w:val="000D7DB2"/>
    <w:rsid w:val="000E084F"/>
    <w:rsid w:val="000E13DA"/>
    <w:rsid w:val="000E268E"/>
    <w:rsid w:val="000E31D5"/>
    <w:rsid w:val="000E3299"/>
    <w:rsid w:val="000E3669"/>
    <w:rsid w:val="000E4960"/>
    <w:rsid w:val="000E74A8"/>
    <w:rsid w:val="000E76FA"/>
    <w:rsid w:val="000F0066"/>
    <w:rsid w:val="000F06EC"/>
    <w:rsid w:val="000F0795"/>
    <w:rsid w:val="000F0C5F"/>
    <w:rsid w:val="000F0E0C"/>
    <w:rsid w:val="000F29AC"/>
    <w:rsid w:val="000F29EE"/>
    <w:rsid w:val="000F2CB1"/>
    <w:rsid w:val="000F6250"/>
    <w:rsid w:val="000F7159"/>
    <w:rsid w:val="000F73E3"/>
    <w:rsid w:val="00101E01"/>
    <w:rsid w:val="001021B5"/>
    <w:rsid w:val="00102801"/>
    <w:rsid w:val="00102BBC"/>
    <w:rsid w:val="00102E99"/>
    <w:rsid w:val="00102ED2"/>
    <w:rsid w:val="00103F2A"/>
    <w:rsid w:val="0010410E"/>
    <w:rsid w:val="0011153D"/>
    <w:rsid w:val="001122D2"/>
    <w:rsid w:val="00113269"/>
    <w:rsid w:val="00116ADD"/>
    <w:rsid w:val="00120B91"/>
    <w:rsid w:val="001220E2"/>
    <w:rsid w:val="0012308A"/>
    <w:rsid w:val="001235BB"/>
    <w:rsid w:val="00125CB5"/>
    <w:rsid w:val="00127573"/>
    <w:rsid w:val="00127B0A"/>
    <w:rsid w:val="00131807"/>
    <w:rsid w:val="00132E0C"/>
    <w:rsid w:val="00134A36"/>
    <w:rsid w:val="001361E1"/>
    <w:rsid w:val="001368F3"/>
    <w:rsid w:val="00137F01"/>
    <w:rsid w:val="00141B83"/>
    <w:rsid w:val="00142D99"/>
    <w:rsid w:val="00142F2D"/>
    <w:rsid w:val="00142F2F"/>
    <w:rsid w:val="001431FF"/>
    <w:rsid w:val="001444B3"/>
    <w:rsid w:val="00144EF1"/>
    <w:rsid w:val="00145D43"/>
    <w:rsid w:val="00145FF1"/>
    <w:rsid w:val="00146D40"/>
    <w:rsid w:val="00150FC8"/>
    <w:rsid w:val="00152083"/>
    <w:rsid w:val="001560E2"/>
    <w:rsid w:val="00156ECE"/>
    <w:rsid w:val="00157A69"/>
    <w:rsid w:val="00161013"/>
    <w:rsid w:val="00161B88"/>
    <w:rsid w:val="001642D2"/>
    <w:rsid w:val="00165745"/>
    <w:rsid w:val="001660BE"/>
    <w:rsid w:val="00167104"/>
    <w:rsid w:val="001716C6"/>
    <w:rsid w:val="00171F40"/>
    <w:rsid w:val="00175E51"/>
    <w:rsid w:val="0017764A"/>
    <w:rsid w:val="00177CD0"/>
    <w:rsid w:val="001804E7"/>
    <w:rsid w:val="001805E4"/>
    <w:rsid w:val="00180985"/>
    <w:rsid w:val="00181610"/>
    <w:rsid w:val="00182B39"/>
    <w:rsid w:val="00185A4B"/>
    <w:rsid w:val="001907DB"/>
    <w:rsid w:val="00192172"/>
    <w:rsid w:val="00192C46"/>
    <w:rsid w:val="00193559"/>
    <w:rsid w:val="00195718"/>
    <w:rsid w:val="00195988"/>
    <w:rsid w:val="00196E77"/>
    <w:rsid w:val="00197269"/>
    <w:rsid w:val="00197E75"/>
    <w:rsid w:val="001A08B3"/>
    <w:rsid w:val="001A0C9E"/>
    <w:rsid w:val="001A0DE8"/>
    <w:rsid w:val="001A1006"/>
    <w:rsid w:val="001A2C5E"/>
    <w:rsid w:val="001A5959"/>
    <w:rsid w:val="001A5BDE"/>
    <w:rsid w:val="001A73C9"/>
    <w:rsid w:val="001A7B60"/>
    <w:rsid w:val="001B1062"/>
    <w:rsid w:val="001B11C8"/>
    <w:rsid w:val="001B1B2D"/>
    <w:rsid w:val="001B22FE"/>
    <w:rsid w:val="001B52F0"/>
    <w:rsid w:val="001B77BE"/>
    <w:rsid w:val="001B7A65"/>
    <w:rsid w:val="001B7A9D"/>
    <w:rsid w:val="001C1A31"/>
    <w:rsid w:val="001C1CCC"/>
    <w:rsid w:val="001C3333"/>
    <w:rsid w:val="001C416D"/>
    <w:rsid w:val="001C417F"/>
    <w:rsid w:val="001D107E"/>
    <w:rsid w:val="001D1C5F"/>
    <w:rsid w:val="001D6E02"/>
    <w:rsid w:val="001D77E4"/>
    <w:rsid w:val="001E005B"/>
    <w:rsid w:val="001E05AF"/>
    <w:rsid w:val="001E140F"/>
    <w:rsid w:val="001E246F"/>
    <w:rsid w:val="001E3159"/>
    <w:rsid w:val="001E41F3"/>
    <w:rsid w:val="001E6BA5"/>
    <w:rsid w:val="001E6FBD"/>
    <w:rsid w:val="001F525A"/>
    <w:rsid w:val="001F562C"/>
    <w:rsid w:val="001F7016"/>
    <w:rsid w:val="0020071A"/>
    <w:rsid w:val="00200D62"/>
    <w:rsid w:val="00203FC1"/>
    <w:rsid w:val="00204331"/>
    <w:rsid w:val="00205421"/>
    <w:rsid w:val="0020661E"/>
    <w:rsid w:val="00206878"/>
    <w:rsid w:val="002111A6"/>
    <w:rsid w:val="0021296B"/>
    <w:rsid w:val="0021298D"/>
    <w:rsid w:val="00213509"/>
    <w:rsid w:val="00216893"/>
    <w:rsid w:val="00220131"/>
    <w:rsid w:val="0022163C"/>
    <w:rsid w:val="00222A69"/>
    <w:rsid w:val="0023228C"/>
    <w:rsid w:val="002330B1"/>
    <w:rsid w:val="00234876"/>
    <w:rsid w:val="00235D74"/>
    <w:rsid w:val="00237216"/>
    <w:rsid w:val="00237395"/>
    <w:rsid w:val="002375F5"/>
    <w:rsid w:val="00244E12"/>
    <w:rsid w:val="002456A5"/>
    <w:rsid w:val="0025045E"/>
    <w:rsid w:val="002510ED"/>
    <w:rsid w:val="002527D2"/>
    <w:rsid w:val="0025363A"/>
    <w:rsid w:val="00254A7A"/>
    <w:rsid w:val="002562E3"/>
    <w:rsid w:val="002570C3"/>
    <w:rsid w:val="0025716E"/>
    <w:rsid w:val="0026004D"/>
    <w:rsid w:val="00260AD7"/>
    <w:rsid w:val="002640DD"/>
    <w:rsid w:val="00265753"/>
    <w:rsid w:val="00270405"/>
    <w:rsid w:val="0027051D"/>
    <w:rsid w:val="00270A17"/>
    <w:rsid w:val="00271F18"/>
    <w:rsid w:val="002724E8"/>
    <w:rsid w:val="0027583D"/>
    <w:rsid w:val="00275D12"/>
    <w:rsid w:val="00281F89"/>
    <w:rsid w:val="002831F6"/>
    <w:rsid w:val="002834A7"/>
    <w:rsid w:val="00284FEB"/>
    <w:rsid w:val="00285AB0"/>
    <w:rsid w:val="00285DC3"/>
    <w:rsid w:val="002860C4"/>
    <w:rsid w:val="00286627"/>
    <w:rsid w:val="0029118E"/>
    <w:rsid w:val="00293470"/>
    <w:rsid w:val="002941DB"/>
    <w:rsid w:val="00294C0A"/>
    <w:rsid w:val="00296269"/>
    <w:rsid w:val="002A099F"/>
    <w:rsid w:val="002A1397"/>
    <w:rsid w:val="002A26CE"/>
    <w:rsid w:val="002A2F95"/>
    <w:rsid w:val="002A4392"/>
    <w:rsid w:val="002A4EC5"/>
    <w:rsid w:val="002A74CE"/>
    <w:rsid w:val="002A7CAD"/>
    <w:rsid w:val="002B243C"/>
    <w:rsid w:val="002B27F0"/>
    <w:rsid w:val="002B485B"/>
    <w:rsid w:val="002B5741"/>
    <w:rsid w:val="002B6263"/>
    <w:rsid w:val="002B6487"/>
    <w:rsid w:val="002B66FD"/>
    <w:rsid w:val="002B7DE9"/>
    <w:rsid w:val="002C103F"/>
    <w:rsid w:val="002C1748"/>
    <w:rsid w:val="002C1C6C"/>
    <w:rsid w:val="002C2C03"/>
    <w:rsid w:val="002C30DA"/>
    <w:rsid w:val="002C7A9F"/>
    <w:rsid w:val="002C7DD2"/>
    <w:rsid w:val="002D014E"/>
    <w:rsid w:val="002D02EF"/>
    <w:rsid w:val="002D340D"/>
    <w:rsid w:val="002D612A"/>
    <w:rsid w:val="002D682E"/>
    <w:rsid w:val="002D7843"/>
    <w:rsid w:val="002E02A3"/>
    <w:rsid w:val="002E0716"/>
    <w:rsid w:val="002E136D"/>
    <w:rsid w:val="002E39DC"/>
    <w:rsid w:val="002E3BFB"/>
    <w:rsid w:val="002E55DA"/>
    <w:rsid w:val="002E6923"/>
    <w:rsid w:val="002F317C"/>
    <w:rsid w:val="002F45E6"/>
    <w:rsid w:val="002F5EC1"/>
    <w:rsid w:val="002F6132"/>
    <w:rsid w:val="002F774B"/>
    <w:rsid w:val="002F796D"/>
    <w:rsid w:val="002F7A4A"/>
    <w:rsid w:val="002F7A9A"/>
    <w:rsid w:val="00300161"/>
    <w:rsid w:val="00301C03"/>
    <w:rsid w:val="0030283F"/>
    <w:rsid w:val="00303526"/>
    <w:rsid w:val="003042F9"/>
    <w:rsid w:val="00305409"/>
    <w:rsid w:val="00305F52"/>
    <w:rsid w:val="003068E1"/>
    <w:rsid w:val="00307471"/>
    <w:rsid w:val="0031019A"/>
    <w:rsid w:val="003104A7"/>
    <w:rsid w:val="00310B49"/>
    <w:rsid w:val="00310EFE"/>
    <w:rsid w:val="003117E3"/>
    <w:rsid w:val="00311D37"/>
    <w:rsid w:val="00314EC1"/>
    <w:rsid w:val="00315A09"/>
    <w:rsid w:val="00315C8E"/>
    <w:rsid w:val="00316046"/>
    <w:rsid w:val="0031611F"/>
    <w:rsid w:val="003179ED"/>
    <w:rsid w:val="003230A3"/>
    <w:rsid w:val="00323AB3"/>
    <w:rsid w:val="00325548"/>
    <w:rsid w:val="003267F4"/>
    <w:rsid w:val="00330419"/>
    <w:rsid w:val="00330439"/>
    <w:rsid w:val="00330E8B"/>
    <w:rsid w:val="00333080"/>
    <w:rsid w:val="00333225"/>
    <w:rsid w:val="00334111"/>
    <w:rsid w:val="00341EE9"/>
    <w:rsid w:val="003422EE"/>
    <w:rsid w:val="00342F04"/>
    <w:rsid w:val="003458F1"/>
    <w:rsid w:val="00345BF1"/>
    <w:rsid w:val="00350F81"/>
    <w:rsid w:val="00352ADE"/>
    <w:rsid w:val="00353384"/>
    <w:rsid w:val="00354D89"/>
    <w:rsid w:val="003609EF"/>
    <w:rsid w:val="0036231A"/>
    <w:rsid w:val="00362E80"/>
    <w:rsid w:val="00363082"/>
    <w:rsid w:val="003635CC"/>
    <w:rsid w:val="00363F54"/>
    <w:rsid w:val="003648D7"/>
    <w:rsid w:val="00364BDA"/>
    <w:rsid w:val="00364D67"/>
    <w:rsid w:val="00365ECF"/>
    <w:rsid w:val="00367A8C"/>
    <w:rsid w:val="00370900"/>
    <w:rsid w:val="003714A6"/>
    <w:rsid w:val="00372783"/>
    <w:rsid w:val="00372E2B"/>
    <w:rsid w:val="003737ED"/>
    <w:rsid w:val="0037423A"/>
    <w:rsid w:val="00374690"/>
    <w:rsid w:val="00374DD4"/>
    <w:rsid w:val="003808E9"/>
    <w:rsid w:val="00383CBE"/>
    <w:rsid w:val="00385A11"/>
    <w:rsid w:val="00386DEC"/>
    <w:rsid w:val="003871E4"/>
    <w:rsid w:val="003908BB"/>
    <w:rsid w:val="00390F4E"/>
    <w:rsid w:val="0039118B"/>
    <w:rsid w:val="00392484"/>
    <w:rsid w:val="003929A1"/>
    <w:rsid w:val="003946C8"/>
    <w:rsid w:val="00394AED"/>
    <w:rsid w:val="00395BCF"/>
    <w:rsid w:val="00395CBC"/>
    <w:rsid w:val="003968D8"/>
    <w:rsid w:val="00397706"/>
    <w:rsid w:val="003A0F6C"/>
    <w:rsid w:val="003A7E37"/>
    <w:rsid w:val="003B0E20"/>
    <w:rsid w:val="003B2072"/>
    <w:rsid w:val="003B3889"/>
    <w:rsid w:val="003B40E1"/>
    <w:rsid w:val="003B4FA0"/>
    <w:rsid w:val="003B65A5"/>
    <w:rsid w:val="003B6746"/>
    <w:rsid w:val="003B7306"/>
    <w:rsid w:val="003C13D3"/>
    <w:rsid w:val="003C3772"/>
    <w:rsid w:val="003C3FF2"/>
    <w:rsid w:val="003C4795"/>
    <w:rsid w:val="003C78A7"/>
    <w:rsid w:val="003D178A"/>
    <w:rsid w:val="003D2F1D"/>
    <w:rsid w:val="003D3890"/>
    <w:rsid w:val="003D3CC8"/>
    <w:rsid w:val="003D4827"/>
    <w:rsid w:val="003D5D5A"/>
    <w:rsid w:val="003D5E00"/>
    <w:rsid w:val="003D69EA"/>
    <w:rsid w:val="003E0CC1"/>
    <w:rsid w:val="003E1A36"/>
    <w:rsid w:val="003E388A"/>
    <w:rsid w:val="003E7D28"/>
    <w:rsid w:val="003F358F"/>
    <w:rsid w:val="003F3C5E"/>
    <w:rsid w:val="003F46FE"/>
    <w:rsid w:val="003F6015"/>
    <w:rsid w:val="003F6C26"/>
    <w:rsid w:val="003F6D04"/>
    <w:rsid w:val="003F714A"/>
    <w:rsid w:val="003F78BE"/>
    <w:rsid w:val="004006F1"/>
    <w:rsid w:val="00401F2D"/>
    <w:rsid w:val="004028A8"/>
    <w:rsid w:val="00402941"/>
    <w:rsid w:val="00404A1E"/>
    <w:rsid w:val="0040761D"/>
    <w:rsid w:val="00410371"/>
    <w:rsid w:val="00415F8E"/>
    <w:rsid w:val="004169E9"/>
    <w:rsid w:val="00416F9D"/>
    <w:rsid w:val="00417822"/>
    <w:rsid w:val="00417C9D"/>
    <w:rsid w:val="00420027"/>
    <w:rsid w:val="00420090"/>
    <w:rsid w:val="0042105F"/>
    <w:rsid w:val="0042125C"/>
    <w:rsid w:val="004219F9"/>
    <w:rsid w:val="00421B81"/>
    <w:rsid w:val="004230EB"/>
    <w:rsid w:val="004242F1"/>
    <w:rsid w:val="00424A20"/>
    <w:rsid w:val="004252BA"/>
    <w:rsid w:val="00430203"/>
    <w:rsid w:val="00430FCE"/>
    <w:rsid w:val="004311A4"/>
    <w:rsid w:val="0043170C"/>
    <w:rsid w:val="00431CC1"/>
    <w:rsid w:val="00433966"/>
    <w:rsid w:val="00436A9B"/>
    <w:rsid w:val="00440160"/>
    <w:rsid w:val="004401BC"/>
    <w:rsid w:val="00440563"/>
    <w:rsid w:val="00441E8B"/>
    <w:rsid w:val="00446B11"/>
    <w:rsid w:val="0045138D"/>
    <w:rsid w:val="00452FDC"/>
    <w:rsid w:val="0045449F"/>
    <w:rsid w:val="00455215"/>
    <w:rsid w:val="004576F6"/>
    <w:rsid w:val="00457C59"/>
    <w:rsid w:val="00460405"/>
    <w:rsid w:val="004611C9"/>
    <w:rsid w:val="00461586"/>
    <w:rsid w:val="00464427"/>
    <w:rsid w:val="00464437"/>
    <w:rsid w:val="004704B0"/>
    <w:rsid w:val="00475B61"/>
    <w:rsid w:val="00477DE6"/>
    <w:rsid w:val="00477E96"/>
    <w:rsid w:val="00480170"/>
    <w:rsid w:val="0048157B"/>
    <w:rsid w:val="00481A51"/>
    <w:rsid w:val="00481B68"/>
    <w:rsid w:val="00482552"/>
    <w:rsid w:val="00483487"/>
    <w:rsid w:val="00483884"/>
    <w:rsid w:val="004849B1"/>
    <w:rsid w:val="0048534C"/>
    <w:rsid w:val="00487132"/>
    <w:rsid w:val="004878B4"/>
    <w:rsid w:val="004927F3"/>
    <w:rsid w:val="00492A84"/>
    <w:rsid w:val="004935AE"/>
    <w:rsid w:val="00495430"/>
    <w:rsid w:val="00495D05"/>
    <w:rsid w:val="004A0333"/>
    <w:rsid w:val="004A06BF"/>
    <w:rsid w:val="004A282C"/>
    <w:rsid w:val="004A29ED"/>
    <w:rsid w:val="004A3CA7"/>
    <w:rsid w:val="004A5137"/>
    <w:rsid w:val="004A6610"/>
    <w:rsid w:val="004B0622"/>
    <w:rsid w:val="004B0F23"/>
    <w:rsid w:val="004B3E96"/>
    <w:rsid w:val="004B4F88"/>
    <w:rsid w:val="004B6AE8"/>
    <w:rsid w:val="004B75B7"/>
    <w:rsid w:val="004C0062"/>
    <w:rsid w:val="004C0785"/>
    <w:rsid w:val="004C153E"/>
    <w:rsid w:val="004C1645"/>
    <w:rsid w:val="004C18CF"/>
    <w:rsid w:val="004C3BF8"/>
    <w:rsid w:val="004C560C"/>
    <w:rsid w:val="004C66C5"/>
    <w:rsid w:val="004C7768"/>
    <w:rsid w:val="004D0A58"/>
    <w:rsid w:val="004D1112"/>
    <w:rsid w:val="004D3047"/>
    <w:rsid w:val="004D439A"/>
    <w:rsid w:val="004E0FB7"/>
    <w:rsid w:val="004E36A0"/>
    <w:rsid w:val="004E5BBB"/>
    <w:rsid w:val="004E6526"/>
    <w:rsid w:val="004E6FF6"/>
    <w:rsid w:val="004F0050"/>
    <w:rsid w:val="004F0D21"/>
    <w:rsid w:val="004F32B8"/>
    <w:rsid w:val="004F53DB"/>
    <w:rsid w:val="004F6619"/>
    <w:rsid w:val="00500F33"/>
    <w:rsid w:val="0050196B"/>
    <w:rsid w:val="00502F3F"/>
    <w:rsid w:val="00506316"/>
    <w:rsid w:val="0050652D"/>
    <w:rsid w:val="00507013"/>
    <w:rsid w:val="00507FB8"/>
    <w:rsid w:val="00513793"/>
    <w:rsid w:val="00513C8D"/>
    <w:rsid w:val="005142EE"/>
    <w:rsid w:val="00514818"/>
    <w:rsid w:val="0051580D"/>
    <w:rsid w:val="00515B51"/>
    <w:rsid w:val="005170C2"/>
    <w:rsid w:val="00517D44"/>
    <w:rsid w:val="00517D45"/>
    <w:rsid w:val="005201AE"/>
    <w:rsid w:val="005213D9"/>
    <w:rsid w:val="00523782"/>
    <w:rsid w:val="00523EC2"/>
    <w:rsid w:val="00524056"/>
    <w:rsid w:val="00526806"/>
    <w:rsid w:val="005353A9"/>
    <w:rsid w:val="00536FAB"/>
    <w:rsid w:val="00540E1C"/>
    <w:rsid w:val="00541981"/>
    <w:rsid w:val="00543944"/>
    <w:rsid w:val="005466E6"/>
    <w:rsid w:val="00547111"/>
    <w:rsid w:val="0055094D"/>
    <w:rsid w:val="005533C4"/>
    <w:rsid w:val="00553776"/>
    <w:rsid w:val="00553778"/>
    <w:rsid w:val="00555CFC"/>
    <w:rsid w:val="005607D3"/>
    <w:rsid w:val="00560F6F"/>
    <w:rsid w:val="00562AA8"/>
    <w:rsid w:val="005655E3"/>
    <w:rsid w:val="0056723A"/>
    <w:rsid w:val="0057195A"/>
    <w:rsid w:val="00576C83"/>
    <w:rsid w:val="00580C4B"/>
    <w:rsid w:val="00581F6E"/>
    <w:rsid w:val="00582BEA"/>
    <w:rsid w:val="005832DE"/>
    <w:rsid w:val="00586103"/>
    <w:rsid w:val="0058714A"/>
    <w:rsid w:val="00591B98"/>
    <w:rsid w:val="00592D74"/>
    <w:rsid w:val="00596B18"/>
    <w:rsid w:val="00597E3F"/>
    <w:rsid w:val="005A0080"/>
    <w:rsid w:val="005A10AC"/>
    <w:rsid w:val="005A4234"/>
    <w:rsid w:val="005A424F"/>
    <w:rsid w:val="005A5190"/>
    <w:rsid w:val="005A603D"/>
    <w:rsid w:val="005A6287"/>
    <w:rsid w:val="005B02CA"/>
    <w:rsid w:val="005B0AAC"/>
    <w:rsid w:val="005B1DAA"/>
    <w:rsid w:val="005B5BB5"/>
    <w:rsid w:val="005B6C00"/>
    <w:rsid w:val="005C0D43"/>
    <w:rsid w:val="005C1FEC"/>
    <w:rsid w:val="005C65C2"/>
    <w:rsid w:val="005D07EC"/>
    <w:rsid w:val="005D3730"/>
    <w:rsid w:val="005D560D"/>
    <w:rsid w:val="005D6837"/>
    <w:rsid w:val="005D6D8D"/>
    <w:rsid w:val="005D7969"/>
    <w:rsid w:val="005E024F"/>
    <w:rsid w:val="005E15A6"/>
    <w:rsid w:val="005E2C44"/>
    <w:rsid w:val="005E2D4B"/>
    <w:rsid w:val="005E2DE5"/>
    <w:rsid w:val="005E30B2"/>
    <w:rsid w:val="005E3E81"/>
    <w:rsid w:val="005E65C0"/>
    <w:rsid w:val="005E7889"/>
    <w:rsid w:val="005F01E6"/>
    <w:rsid w:val="005F075D"/>
    <w:rsid w:val="005F1D09"/>
    <w:rsid w:val="005F2674"/>
    <w:rsid w:val="005F2B9E"/>
    <w:rsid w:val="005F47AA"/>
    <w:rsid w:val="005F4B3F"/>
    <w:rsid w:val="005F6AD5"/>
    <w:rsid w:val="005F72A2"/>
    <w:rsid w:val="006009CA"/>
    <w:rsid w:val="00601BD0"/>
    <w:rsid w:val="006040D8"/>
    <w:rsid w:val="006051F2"/>
    <w:rsid w:val="00605C1F"/>
    <w:rsid w:val="00606B9E"/>
    <w:rsid w:val="00607BE8"/>
    <w:rsid w:val="00611529"/>
    <w:rsid w:val="006116DC"/>
    <w:rsid w:val="00611E5E"/>
    <w:rsid w:val="0061494E"/>
    <w:rsid w:val="0061670C"/>
    <w:rsid w:val="00616A33"/>
    <w:rsid w:val="00621188"/>
    <w:rsid w:val="00621391"/>
    <w:rsid w:val="00622CCC"/>
    <w:rsid w:val="006243E8"/>
    <w:rsid w:val="00624F59"/>
    <w:rsid w:val="006252CA"/>
    <w:rsid w:val="006257ED"/>
    <w:rsid w:val="00625CC6"/>
    <w:rsid w:val="00630D66"/>
    <w:rsid w:val="00632067"/>
    <w:rsid w:val="00633E77"/>
    <w:rsid w:val="0063485C"/>
    <w:rsid w:val="00635BBF"/>
    <w:rsid w:val="006361D1"/>
    <w:rsid w:val="00636678"/>
    <w:rsid w:val="00636B16"/>
    <w:rsid w:val="00640916"/>
    <w:rsid w:val="00641AC8"/>
    <w:rsid w:val="00642687"/>
    <w:rsid w:val="00642BB6"/>
    <w:rsid w:val="00642C02"/>
    <w:rsid w:val="006436D0"/>
    <w:rsid w:val="00643CE2"/>
    <w:rsid w:val="00644D28"/>
    <w:rsid w:val="0065264F"/>
    <w:rsid w:val="00653733"/>
    <w:rsid w:val="00656A64"/>
    <w:rsid w:val="00665AFF"/>
    <w:rsid w:val="0067057C"/>
    <w:rsid w:val="00673E1F"/>
    <w:rsid w:val="00677A1C"/>
    <w:rsid w:val="00677EDE"/>
    <w:rsid w:val="00680DA8"/>
    <w:rsid w:val="00681CCE"/>
    <w:rsid w:val="006854FB"/>
    <w:rsid w:val="00685E65"/>
    <w:rsid w:val="00687C55"/>
    <w:rsid w:val="00691918"/>
    <w:rsid w:val="006944F8"/>
    <w:rsid w:val="00695808"/>
    <w:rsid w:val="0069750C"/>
    <w:rsid w:val="00697E68"/>
    <w:rsid w:val="00697EF7"/>
    <w:rsid w:val="006A1B19"/>
    <w:rsid w:val="006A1F40"/>
    <w:rsid w:val="006A7649"/>
    <w:rsid w:val="006B0A6F"/>
    <w:rsid w:val="006B46FB"/>
    <w:rsid w:val="006B61F1"/>
    <w:rsid w:val="006C1993"/>
    <w:rsid w:val="006C23EB"/>
    <w:rsid w:val="006C7ED0"/>
    <w:rsid w:val="006D005E"/>
    <w:rsid w:val="006D18D3"/>
    <w:rsid w:val="006D4E77"/>
    <w:rsid w:val="006D5129"/>
    <w:rsid w:val="006D70CA"/>
    <w:rsid w:val="006D7A3A"/>
    <w:rsid w:val="006E0110"/>
    <w:rsid w:val="006E21FB"/>
    <w:rsid w:val="006E4A48"/>
    <w:rsid w:val="006E6BCF"/>
    <w:rsid w:val="006E7F7D"/>
    <w:rsid w:val="006E7FDC"/>
    <w:rsid w:val="006F2D1A"/>
    <w:rsid w:val="006F5951"/>
    <w:rsid w:val="0070030A"/>
    <w:rsid w:val="0070388D"/>
    <w:rsid w:val="00704642"/>
    <w:rsid w:val="007048DF"/>
    <w:rsid w:val="0070698F"/>
    <w:rsid w:val="007079F9"/>
    <w:rsid w:val="007154EB"/>
    <w:rsid w:val="00715985"/>
    <w:rsid w:val="00715A2C"/>
    <w:rsid w:val="007163B6"/>
    <w:rsid w:val="007169C6"/>
    <w:rsid w:val="00716B0E"/>
    <w:rsid w:val="0072027A"/>
    <w:rsid w:val="0072201B"/>
    <w:rsid w:val="0072237E"/>
    <w:rsid w:val="0072315D"/>
    <w:rsid w:val="007232A5"/>
    <w:rsid w:val="0072340E"/>
    <w:rsid w:val="00723F9E"/>
    <w:rsid w:val="00724385"/>
    <w:rsid w:val="0072612A"/>
    <w:rsid w:val="0072617D"/>
    <w:rsid w:val="007305E3"/>
    <w:rsid w:val="00731326"/>
    <w:rsid w:val="0073194A"/>
    <w:rsid w:val="0073390D"/>
    <w:rsid w:val="00734107"/>
    <w:rsid w:val="00735813"/>
    <w:rsid w:val="007365EE"/>
    <w:rsid w:val="00737D34"/>
    <w:rsid w:val="00741C6E"/>
    <w:rsid w:val="00742223"/>
    <w:rsid w:val="00742998"/>
    <w:rsid w:val="00745433"/>
    <w:rsid w:val="00746982"/>
    <w:rsid w:val="0074724F"/>
    <w:rsid w:val="007476CF"/>
    <w:rsid w:val="00761404"/>
    <w:rsid w:val="00761EF0"/>
    <w:rsid w:val="00762963"/>
    <w:rsid w:val="00762A99"/>
    <w:rsid w:val="007636CA"/>
    <w:rsid w:val="007637CA"/>
    <w:rsid w:val="007652F5"/>
    <w:rsid w:val="007653CF"/>
    <w:rsid w:val="00765473"/>
    <w:rsid w:val="007674EC"/>
    <w:rsid w:val="00767C31"/>
    <w:rsid w:val="00771452"/>
    <w:rsid w:val="007716B5"/>
    <w:rsid w:val="00771CDF"/>
    <w:rsid w:val="00771F7F"/>
    <w:rsid w:val="00774924"/>
    <w:rsid w:val="00774B9B"/>
    <w:rsid w:val="00775ACB"/>
    <w:rsid w:val="00775E2F"/>
    <w:rsid w:val="0078247D"/>
    <w:rsid w:val="0078313E"/>
    <w:rsid w:val="00784EBF"/>
    <w:rsid w:val="007855C8"/>
    <w:rsid w:val="00786E44"/>
    <w:rsid w:val="00787014"/>
    <w:rsid w:val="007906C9"/>
    <w:rsid w:val="00792342"/>
    <w:rsid w:val="0079277D"/>
    <w:rsid w:val="00793055"/>
    <w:rsid w:val="00793EC4"/>
    <w:rsid w:val="00794BBB"/>
    <w:rsid w:val="00796569"/>
    <w:rsid w:val="007977A8"/>
    <w:rsid w:val="007A0221"/>
    <w:rsid w:val="007A2BDE"/>
    <w:rsid w:val="007A44D5"/>
    <w:rsid w:val="007A6FFA"/>
    <w:rsid w:val="007B01A9"/>
    <w:rsid w:val="007B1C26"/>
    <w:rsid w:val="007B26D7"/>
    <w:rsid w:val="007B43BE"/>
    <w:rsid w:val="007B46DD"/>
    <w:rsid w:val="007B512A"/>
    <w:rsid w:val="007C12A7"/>
    <w:rsid w:val="007C2097"/>
    <w:rsid w:val="007C29C5"/>
    <w:rsid w:val="007C3F3D"/>
    <w:rsid w:val="007C4D6E"/>
    <w:rsid w:val="007C4E7A"/>
    <w:rsid w:val="007D0816"/>
    <w:rsid w:val="007D0E95"/>
    <w:rsid w:val="007D2345"/>
    <w:rsid w:val="007D2546"/>
    <w:rsid w:val="007D2550"/>
    <w:rsid w:val="007D2FB8"/>
    <w:rsid w:val="007D406E"/>
    <w:rsid w:val="007D5352"/>
    <w:rsid w:val="007D6A07"/>
    <w:rsid w:val="007D7066"/>
    <w:rsid w:val="007E3543"/>
    <w:rsid w:val="007E44E8"/>
    <w:rsid w:val="007E746E"/>
    <w:rsid w:val="007E7A39"/>
    <w:rsid w:val="007E7A4C"/>
    <w:rsid w:val="007F2012"/>
    <w:rsid w:val="007F21D2"/>
    <w:rsid w:val="007F24DF"/>
    <w:rsid w:val="007F5421"/>
    <w:rsid w:val="007F5579"/>
    <w:rsid w:val="007F6164"/>
    <w:rsid w:val="007F7259"/>
    <w:rsid w:val="00800008"/>
    <w:rsid w:val="008040A8"/>
    <w:rsid w:val="00805E0C"/>
    <w:rsid w:val="0080776A"/>
    <w:rsid w:val="0081223D"/>
    <w:rsid w:val="008127C0"/>
    <w:rsid w:val="00812C54"/>
    <w:rsid w:val="0081497C"/>
    <w:rsid w:val="00814CC1"/>
    <w:rsid w:val="00816ACD"/>
    <w:rsid w:val="00817E08"/>
    <w:rsid w:val="00824A28"/>
    <w:rsid w:val="0082526A"/>
    <w:rsid w:val="008279FA"/>
    <w:rsid w:val="00827DEE"/>
    <w:rsid w:val="008311A8"/>
    <w:rsid w:val="00831EEF"/>
    <w:rsid w:val="00832A64"/>
    <w:rsid w:val="0083390A"/>
    <w:rsid w:val="00836C9C"/>
    <w:rsid w:val="00840C60"/>
    <w:rsid w:val="00840E0D"/>
    <w:rsid w:val="00845359"/>
    <w:rsid w:val="00846A2C"/>
    <w:rsid w:val="00847CFB"/>
    <w:rsid w:val="00851778"/>
    <w:rsid w:val="00860119"/>
    <w:rsid w:val="008602F7"/>
    <w:rsid w:val="00862629"/>
    <w:rsid w:val="008626E7"/>
    <w:rsid w:val="008628A8"/>
    <w:rsid w:val="00864A38"/>
    <w:rsid w:val="00864B14"/>
    <w:rsid w:val="00865A0C"/>
    <w:rsid w:val="008664AE"/>
    <w:rsid w:val="00870EE7"/>
    <w:rsid w:val="008718C2"/>
    <w:rsid w:val="0087462A"/>
    <w:rsid w:val="00876EA5"/>
    <w:rsid w:val="0088098C"/>
    <w:rsid w:val="00880B93"/>
    <w:rsid w:val="008843CF"/>
    <w:rsid w:val="00884806"/>
    <w:rsid w:val="00884C34"/>
    <w:rsid w:val="0088536C"/>
    <w:rsid w:val="00885622"/>
    <w:rsid w:val="00885C2D"/>
    <w:rsid w:val="008863B9"/>
    <w:rsid w:val="00886BC1"/>
    <w:rsid w:val="00890D14"/>
    <w:rsid w:val="00891643"/>
    <w:rsid w:val="008917B8"/>
    <w:rsid w:val="008936E7"/>
    <w:rsid w:val="008959D7"/>
    <w:rsid w:val="008959FB"/>
    <w:rsid w:val="00896C15"/>
    <w:rsid w:val="008A284E"/>
    <w:rsid w:val="008A45A6"/>
    <w:rsid w:val="008A491F"/>
    <w:rsid w:val="008A4995"/>
    <w:rsid w:val="008A50D1"/>
    <w:rsid w:val="008A51ED"/>
    <w:rsid w:val="008A66EC"/>
    <w:rsid w:val="008A7AE8"/>
    <w:rsid w:val="008B0252"/>
    <w:rsid w:val="008B5544"/>
    <w:rsid w:val="008B6DA3"/>
    <w:rsid w:val="008C359A"/>
    <w:rsid w:val="008C4E37"/>
    <w:rsid w:val="008C6254"/>
    <w:rsid w:val="008D2B1C"/>
    <w:rsid w:val="008D3017"/>
    <w:rsid w:val="008D389C"/>
    <w:rsid w:val="008D52FE"/>
    <w:rsid w:val="008D6042"/>
    <w:rsid w:val="008D6CAD"/>
    <w:rsid w:val="008E04F4"/>
    <w:rsid w:val="008E20B1"/>
    <w:rsid w:val="008E4594"/>
    <w:rsid w:val="008E5233"/>
    <w:rsid w:val="008E5C21"/>
    <w:rsid w:val="008E7432"/>
    <w:rsid w:val="008E7E2A"/>
    <w:rsid w:val="008F05FE"/>
    <w:rsid w:val="008F1BC0"/>
    <w:rsid w:val="008F2323"/>
    <w:rsid w:val="008F395B"/>
    <w:rsid w:val="008F3985"/>
    <w:rsid w:val="008F446A"/>
    <w:rsid w:val="008F4E2B"/>
    <w:rsid w:val="008F4F7C"/>
    <w:rsid w:val="008F6798"/>
    <w:rsid w:val="008F67CE"/>
    <w:rsid w:val="008F686C"/>
    <w:rsid w:val="008F796A"/>
    <w:rsid w:val="0090011E"/>
    <w:rsid w:val="009005FA"/>
    <w:rsid w:val="00901CAF"/>
    <w:rsid w:val="0090263E"/>
    <w:rsid w:val="00904D28"/>
    <w:rsid w:val="00906141"/>
    <w:rsid w:val="00906366"/>
    <w:rsid w:val="0090679B"/>
    <w:rsid w:val="00906CD8"/>
    <w:rsid w:val="009104C2"/>
    <w:rsid w:val="00910AE9"/>
    <w:rsid w:val="00910E40"/>
    <w:rsid w:val="0091186E"/>
    <w:rsid w:val="00913A02"/>
    <w:rsid w:val="009148DE"/>
    <w:rsid w:val="00920CBC"/>
    <w:rsid w:val="009214FC"/>
    <w:rsid w:val="00922BFA"/>
    <w:rsid w:val="00923F17"/>
    <w:rsid w:val="009242E1"/>
    <w:rsid w:val="009243E8"/>
    <w:rsid w:val="00925278"/>
    <w:rsid w:val="009258CD"/>
    <w:rsid w:val="009258E0"/>
    <w:rsid w:val="009260A1"/>
    <w:rsid w:val="0093053B"/>
    <w:rsid w:val="00931644"/>
    <w:rsid w:val="00932369"/>
    <w:rsid w:val="00932D84"/>
    <w:rsid w:val="009339E6"/>
    <w:rsid w:val="00935DE1"/>
    <w:rsid w:val="009404E7"/>
    <w:rsid w:val="00941E30"/>
    <w:rsid w:val="00944958"/>
    <w:rsid w:val="00946228"/>
    <w:rsid w:val="009470C3"/>
    <w:rsid w:val="00952C4D"/>
    <w:rsid w:val="00955B3B"/>
    <w:rsid w:val="00955B5C"/>
    <w:rsid w:val="00955EE0"/>
    <w:rsid w:val="00955F2D"/>
    <w:rsid w:val="00956808"/>
    <w:rsid w:val="009571A8"/>
    <w:rsid w:val="00963177"/>
    <w:rsid w:val="009632EF"/>
    <w:rsid w:val="00970E22"/>
    <w:rsid w:val="00971585"/>
    <w:rsid w:val="00972FD3"/>
    <w:rsid w:val="009733BE"/>
    <w:rsid w:val="00974391"/>
    <w:rsid w:val="00974CFA"/>
    <w:rsid w:val="00976745"/>
    <w:rsid w:val="009777D9"/>
    <w:rsid w:val="009809AC"/>
    <w:rsid w:val="00982033"/>
    <w:rsid w:val="0098444E"/>
    <w:rsid w:val="0098678D"/>
    <w:rsid w:val="00986CA2"/>
    <w:rsid w:val="00990D60"/>
    <w:rsid w:val="00991645"/>
    <w:rsid w:val="00991B88"/>
    <w:rsid w:val="00994BA5"/>
    <w:rsid w:val="00994E2A"/>
    <w:rsid w:val="0099698F"/>
    <w:rsid w:val="0099760B"/>
    <w:rsid w:val="009A0B08"/>
    <w:rsid w:val="009A20E0"/>
    <w:rsid w:val="009A4039"/>
    <w:rsid w:val="009A44BB"/>
    <w:rsid w:val="009A4A10"/>
    <w:rsid w:val="009A52FC"/>
    <w:rsid w:val="009A5753"/>
    <w:rsid w:val="009A579D"/>
    <w:rsid w:val="009A6CAC"/>
    <w:rsid w:val="009B02A1"/>
    <w:rsid w:val="009B0F7C"/>
    <w:rsid w:val="009B0FFA"/>
    <w:rsid w:val="009B7E39"/>
    <w:rsid w:val="009C00C7"/>
    <w:rsid w:val="009C0B55"/>
    <w:rsid w:val="009C3B73"/>
    <w:rsid w:val="009C430F"/>
    <w:rsid w:val="009C5EC8"/>
    <w:rsid w:val="009C78AE"/>
    <w:rsid w:val="009D1E9D"/>
    <w:rsid w:val="009D31D7"/>
    <w:rsid w:val="009D4620"/>
    <w:rsid w:val="009D4AF7"/>
    <w:rsid w:val="009D51BC"/>
    <w:rsid w:val="009D6A0E"/>
    <w:rsid w:val="009D75A6"/>
    <w:rsid w:val="009E1341"/>
    <w:rsid w:val="009E1545"/>
    <w:rsid w:val="009E3297"/>
    <w:rsid w:val="009E3AA5"/>
    <w:rsid w:val="009E4E04"/>
    <w:rsid w:val="009E5A21"/>
    <w:rsid w:val="009E640C"/>
    <w:rsid w:val="009F112E"/>
    <w:rsid w:val="009F734F"/>
    <w:rsid w:val="009F7BBB"/>
    <w:rsid w:val="00A00691"/>
    <w:rsid w:val="00A00AAF"/>
    <w:rsid w:val="00A00E9E"/>
    <w:rsid w:val="00A00F0C"/>
    <w:rsid w:val="00A01286"/>
    <w:rsid w:val="00A021D2"/>
    <w:rsid w:val="00A0442A"/>
    <w:rsid w:val="00A0661E"/>
    <w:rsid w:val="00A067D0"/>
    <w:rsid w:val="00A11725"/>
    <w:rsid w:val="00A1207D"/>
    <w:rsid w:val="00A139D5"/>
    <w:rsid w:val="00A14DBB"/>
    <w:rsid w:val="00A15A71"/>
    <w:rsid w:val="00A161CE"/>
    <w:rsid w:val="00A17799"/>
    <w:rsid w:val="00A21409"/>
    <w:rsid w:val="00A22826"/>
    <w:rsid w:val="00A241AB"/>
    <w:rsid w:val="00A246B6"/>
    <w:rsid w:val="00A254A4"/>
    <w:rsid w:val="00A25AD8"/>
    <w:rsid w:val="00A25CC3"/>
    <w:rsid w:val="00A263D1"/>
    <w:rsid w:val="00A2684A"/>
    <w:rsid w:val="00A31B4A"/>
    <w:rsid w:val="00A3204B"/>
    <w:rsid w:val="00A337A2"/>
    <w:rsid w:val="00A35A17"/>
    <w:rsid w:val="00A3728A"/>
    <w:rsid w:val="00A37E4D"/>
    <w:rsid w:val="00A40225"/>
    <w:rsid w:val="00A409CB"/>
    <w:rsid w:val="00A41E98"/>
    <w:rsid w:val="00A42B48"/>
    <w:rsid w:val="00A47E70"/>
    <w:rsid w:val="00A50BBE"/>
    <w:rsid w:val="00A50CF0"/>
    <w:rsid w:val="00A5147A"/>
    <w:rsid w:val="00A5387E"/>
    <w:rsid w:val="00A542FF"/>
    <w:rsid w:val="00A5519D"/>
    <w:rsid w:val="00A60546"/>
    <w:rsid w:val="00A60AA1"/>
    <w:rsid w:val="00A626EB"/>
    <w:rsid w:val="00A632B1"/>
    <w:rsid w:val="00A632CE"/>
    <w:rsid w:val="00A633DF"/>
    <w:rsid w:val="00A63BFC"/>
    <w:rsid w:val="00A64A3D"/>
    <w:rsid w:val="00A64A99"/>
    <w:rsid w:val="00A661D4"/>
    <w:rsid w:val="00A6684C"/>
    <w:rsid w:val="00A70FF1"/>
    <w:rsid w:val="00A7193C"/>
    <w:rsid w:val="00A71A16"/>
    <w:rsid w:val="00A74457"/>
    <w:rsid w:val="00A76300"/>
    <w:rsid w:val="00A7671C"/>
    <w:rsid w:val="00A808B1"/>
    <w:rsid w:val="00A81557"/>
    <w:rsid w:val="00A81645"/>
    <w:rsid w:val="00A8169D"/>
    <w:rsid w:val="00A81F04"/>
    <w:rsid w:val="00A81F0E"/>
    <w:rsid w:val="00A82CB4"/>
    <w:rsid w:val="00A82DE5"/>
    <w:rsid w:val="00A83CBA"/>
    <w:rsid w:val="00A8413C"/>
    <w:rsid w:val="00A84339"/>
    <w:rsid w:val="00A85766"/>
    <w:rsid w:val="00A86A41"/>
    <w:rsid w:val="00A87BB1"/>
    <w:rsid w:val="00A90815"/>
    <w:rsid w:val="00A921D3"/>
    <w:rsid w:val="00A92AE3"/>
    <w:rsid w:val="00A951A6"/>
    <w:rsid w:val="00A96A9C"/>
    <w:rsid w:val="00A9775B"/>
    <w:rsid w:val="00AA2CBC"/>
    <w:rsid w:val="00AA467D"/>
    <w:rsid w:val="00AA558C"/>
    <w:rsid w:val="00AA5DE5"/>
    <w:rsid w:val="00AA71AA"/>
    <w:rsid w:val="00AA7A77"/>
    <w:rsid w:val="00AB0411"/>
    <w:rsid w:val="00AB1FBE"/>
    <w:rsid w:val="00AB2ABC"/>
    <w:rsid w:val="00AB30A8"/>
    <w:rsid w:val="00AC0C04"/>
    <w:rsid w:val="00AC1B4F"/>
    <w:rsid w:val="00AC3E96"/>
    <w:rsid w:val="00AC5381"/>
    <w:rsid w:val="00AC5820"/>
    <w:rsid w:val="00AC5991"/>
    <w:rsid w:val="00AC60DB"/>
    <w:rsid w:val="00AC6A0B"/>
    <w:rsid w:val="00AD11D8"/>
    <w:rsid w:val="00AD1CD8"/>
    <w:rsid w:val="00AD2604"/>
    <w:rsid w:val="00AD2EA1"/>
    <w:rsid w:val="00AD360A"/>
    <w:rsid w:val="00AD4D10"/>
    <w:rsid w:val="00AD528B"/>
    <w:rsid w:val="00AD68FB"/>
    <w:rsid w:val="00AE0AF4"/>
    <w:rsid w:val="00AE325B"/>
    <w:rsid w:val="00AE3C4A"/>
    <w:rsid w:val="00AE6C25"/>
    <w:rsid w:val="00AE719C"/>
    <w:rsid w:val="00AE732C"/>
    <w:rsid w:val="00AF007F"/>
    <w:rsid w:val="00AF1003"/>
    <w:rsid w:val="00AF1A6F"/>
    <w:rsid w:val="00AF519D"/>
    <w:rsid w:val="00AF6DE7"/>
    <w:rsid w:val="00AF71D4"/>
    <w:rsid w:val="00B01795"/>
    <w:rsid w:val="00B021EE"/>
    <w:rsid w:val="00B025EE"/>
    <w:rsid w:val="00B03D10"/>
    <w:rsid w:val="00B047B4"/>
    <w:rsid w:val="00B05027"/>
    <w:rsid w:val="00B067DF"/>
    <w:rsid w:val="00B06841"/>
    <w:rsid w:val="00B068A1"/>
    <w:rsid w:val="00B07158"/>
    <w:rsid w:val="00B1106F"/>
    <w:rsid w:val="00B15BA9"/>
    <w:rsid w:val="00B164CF"/>
    <w:rsid w:val="00B2172E"/>
    <w:rsid w:val="00B23DAF"/>
    <w:rsid w:val="00B24A96"/>
    <w:rsid w:val="00B258BB"/>
    <w:rsid w:val="00B2731C"/>
    <w:rsid w:val="00B3068D"/>
    <w:rsid w:val="00B30D4B"/>
    <w:rsid w:val="00B33884"/>
    <w:rsid w:val="00B33DA8"/>
    <w:rsid w:val="00B35FB5"/>
    <w:rsid w:val="00B36835"/>
    <w:rsid w:val="00B36F78"/>
    <w:rsid w:val="00B4038E"/>
    <w:rsid w:val="00B40626"/>
    <w:rsid w:val="00B40826"/>
    <w:rsid w:val="00B43830"/>
    <w:rsid w:val="00B444F1"/>
    <w:rsid w:val="00B447B0"/>
    <w:rsid w:val="00B45B00"/>
    <w:rsid w:val="00B50651"/>
    <w:rsid w:val="00B51DB3"/>
    <w:rsid w:val="00B52F18"/>
    <w:rsid w:val="00B55111"/>
    <w:rsid w:val="00B555ED"/>
    <w:rsid w:val="00B5582A"/>
    <w:rsid w:val="00B558A2"/>
    <w:rsid w:val="00B559A7"/>
    <w:rsid w:val="00B56F1B"/>
    <w:rsid w:val="00B61DA1"/>
    <w:rsid w:val="00B61F02"/>
    <w:rsid w:val="00B622CD"/>
    <w:rsid w:val="00B624BB"/>
    <w:rsid w:val="00B63298"/>
    <w:rsid w:val="00B6573F"/>
    <w:rsid w:val="00B66150"/>
    <w:rsid w:val="00B661A1"/>
    <w:rsid w:val="00B66868"/>
    <w:rsid w:val="00B66FE5"/>
    <w:rsid w:val="00B67B97"/>
    <w:rsid w:val="00B7172B"/>
    <w:rsid w:val="00B72154"/>
    <w:rsid w:val="00B73D11"/>
    <w:rsid w:val="00B747D4"/>
    <w:rsid w:val="00B74E23"/>
    <w:rsid w:val="00B80AEA"/>
    <w:rsid w:val="00B81511"/>
    <w:rsid w:val="00B82606"/>
    <w:rsid w:val="00B84CC4"/>
    <w:rsid w:val="00B85D53"/>
    <w:rsid w:val="00B86D97"/>
    <w:rsid w:val="00B87360"/>
    <w:rsid w:val="00B87523"/>
    <w:rsid w:val="00B876CF"/>
    <w:rsid w:val="00B90283"/>
    <w:rsid w:val="00B92DE4"/>
    <w:rsid w:val="00B968C8"/>
    <w:rsid w:val="00B96CD6"/>
    <w:rsid w:val="00BA04B4"/>
    <w:rsid w:val="00BA097F"/>
    <w:rsid w:val="00BA36C0"/>
    <w:rsid w:val="00BA3EC5"/>
    <w:rsid w:val="00BA4FB3"/>
    <w:rsid w:val="00BA51D9"/>
    <w:rsid w:val="00BB22DC"/>
    <w:rsid w:val="00BB33BB"/>
    <w:rsid w:val="00BB4FBB"/>
    <w:rsid w:val="00BB5DFC"/>
    <w:rsid w:val="00BB74FB"/>
    <w:rsid w:val="00BB7BF9"/>
    <w:rsid w:val="00BC096F"/>
    <w:rsid w:val="00BC097A"/>
    <w:rsid w:val="00BC0E8C"/>
    <w:rsid w:val="00BC1049"/>
    <w:rsid w:val="00BC5F9F"/>
    <w:rsid w:val="00BC6A7C"/>
    <w:rsid w:val="00BC762C"/>
    <w:rsid w:val="00BD008F"/>
    <w:rsid w:val="00BD02C2"/>
    <w:rsid w:val="00BD1B29"/>
    <w:rsid w:val="00BD279D"/>
    <w:rsid w:val="00BD55C2"/>
    <w:rsid w:val="00BD6BB8"/>
    <w:rsid w:val="00BD6DBC"/>
    <w:rsid w:val="00BE268A"/>
    <w:rsid w:val="00BE2AB1"/>
    <w:rsid w:val="00BE396F"/>
    <w:rsid w:val="00BE4AAE"/>
    <w:rsid w:val="00BE4CA2"/>
    <w:rsid w:val="00BE6AE6"/>
    <w:rsid w:val="00BE6E78"/>
    <w:rsid w:val="00BE75C0"/>
    <w:rsid w:val="00BF59B9"/>
    <w:rsid w:val="00C020E8"/>
    <w:rsid w:val="00C04534"/>
    <w:rsid w:val="00C055F8"/>
    <w:rsid w:val="00C06118"/>
    <w:rsid w:val="00C10E8E"/>
    <w:rsid w:val="00C11A97"/>
    <w:rsid w:val="00C13D0A"/>
    <w:rsid w:val="00C140CB"/>
    <w:rsid w:val="00C144AD"/>
    <w:rsid w:val="00C1488A"/>
    <w:rsid w:val="00C160A6"/>
    <w:rsid w:val="00C16B07"/>
    <w:rsid w:val="00C22CFB"/>
    <w:rsid w:val="00C23206"/>
    <w:rsid w:val="00C239BD"/>
    <w:rsid w:val="00C23A09"/>
    <w:rsid w:val="00C30734"/>
    <w:rsid w:val="00C3126D"/>
    <w:rsid w:val="00C33187"/>
    <w:rsid w:val="00C33231"/>
    <w:rsid w:val="00C367F4"/>
    <w:rsid w:val="00C37112"/>
    <w:rsid w:val="00C405AC"/>
    <w:rsid w:val="00C408D9"/>
    <w:rsid w:val="00C425DB"/>
    <w:rsid w:val="00C4459D"/>
    <w:rsid w:val="00C445A9"/>
    <w:rsid w:val="00C45046"/>
    <w:rsid w:val="00C450C6"/>
    <w:rsid w:val="00C45973"/>
    <w:rsid w:val="00C4611C"/>
    <w:rsid w:val="00C46980"/>
    <w:rsid w:val="00C52FAB"/>
    <w:rsid w:val="00C53692"/>
    <w:rsid w:val="00C53887"/>
    <w:rsid w:val="00C53CF1"/>
    <w:rsid w:val="00C57164"/>
    <w:rsid w:val="00C605B9"/>
    <w:rsid w:val="00C608E5"/>
    <w:rsid w:val="00C60A3F"/>
    <w:rsid w:val="00C618C5"/>
    <w:rsid w:val="00C628EF"/>
    <w:rsid w:val="00C62EB1"/>
    <w:rsid w:val="00C63760"/>
    <w:rsid w:val="00C63D78"/>
    <w:rsid w:val="00C65570"/>
    <w:rsid w:val="00C66BA2"/>
    <w:rsid w:val="00C70E44"/>
    <w:rsid w:val="00C714CB"/>
    <w:rsid w:val="00C74BC9"/>
    <w:rsid w:val="00C754F5"/>
    <w:rsid w:val="00C77C15"/>
    <w:rsid w:val="00C80B55"/>
    <w:rsid w:val="00C84146"/>
    <w:rsid w:val="00C86BC1"/>
    <w:rsid w:val="00C94792"/>
    <w:rsid w:val="00C95985"/>
    <w:rsid w:val="00C96CF1"/>
    <w:rsid w:val="00C9743C"/>
    <w:rsid w:val="00CA0AA9"/>
    <w:rsid w:val="00CA3C84"/>
    <w:rsid w:val="00CB1E73"/>
    <w:rsid w:val="00CB2F38"/>
    <w:rsid w:val="00CB3738"/>
    <w:rsid w:val="00CB4697"/>
    <w:rsid w:val="00CC1D4B"/>
    <w:rsid w:val="00CC4948"/>
    <w:rsid w:val="00CC5026"/>
    <w:rsid w:val="00CC5DFA"/>
    <w:rsid w:val="00CC68D0"/>
    <w:rsid w:val="00CC75BF"/>
    <w:rsid w:val="00CD1009"/>
    <w:rsid w:val="00CD2CA3"/>
    <w:rsid w:val="00CD34EC"/>
    <w:rsid w:val="00CD6CB8"/>
    <w:rsid w:val="00CD6DC1"/>
    <w:rsid w:val="00CD733A"/>
    <w:rsid w:val="00CE31B8"/>
    <w:rsid w:val="00CE689D"/>
    <w:rsid w:val="00CF02AF"/>
    <w:rsid w:val="00CF284E"/>
    <w:rsid w:val="00CF4F2E"/>
    <w:rsid w:val="00CF72CC"/>
    <w:rsid w:val="00D00C7B"/>
    <w:rsid w:val="00D01664"/>
    <w:rsid w:val="00D01F77"/>
    <w:rsid w:val="00D02457"/>
    <w:rsid w:val="00D034EB"/>
    <w:rsid w:val="00D03F9A"/>
    <w:rsid w:val="00D05791"/>
    <w:rsid w:val="00D06AF5"/>
    <w:rsid w:val="00D06D51"/>
    <w:rsid w:val="00D0707F"/>
    <w:rsid w:val="00D126B2"/>
    <w:rsid w:val="00D14B77"/>
    <w:rsid w:val="00D1517B"/>
    <w:rsid w:val="00D15E43"/>
    <w:rsid w:val="00D17472"/>
    <w:rsid w:val="00D20837"/>
    <w:rsid w:val="00D2155E"/>
    <w:rsid w:val="00D21C6E"/>
    <w:rsid w:val="00D23811"/>
    <w:rsid w:val="00D238F5"/>
    <w:rsid w:val="00D240A0"/>
    <w:rsid w:val="00D241E9"/>
    <w:rsid w:val="00D2447B"/>
    <w:rsid w:val="00D24991"/>
    <w:rsid w:val="00D254E6"/>
    <w:rsid w:val="00D257D6"/>
    <w:rsid w:val="00D26147"/>
    <w:rsid w:val="00D268FC"/>
    <w:rsid w:val="00D33830"/>
    <w:rsid w:val="00D3468F"/>
    <w:rsid w:val="00D34B29"/>
    <w:rsid w:val="00D34BF1"/>
    <w:rsid w:val="00D34D02"/>
    <w:rsid w:val="00D34D8A"/>
    <w:rsid w:val="00D35FBC"/>
    <w:rsid w:val="00D35FE7"/>
    <w:rsid w:val="00D367A2"/>
    <w:rsid w:val="00D3709A"/>
    <w:rsid w:val="00D42ADA"/>
    <w:rsid w:val="00D44DD1"/>
    <w:rsid w:val="00D455A3"/>
    <w:rsid w:val="00D463A5"/>
    <w:rsid w:val="00D47A28"/>
    <w:rsid w:val="00D50255"/>
    <w:rsid w:val="00D513E7"/>
    <w:rsid w:val="00D513F8"/>
    <w:rsid w:val="00D54393"/>
    <w:rsid w:val="00D549C6"/>
    <w:rsid w:val="00D57502"/>
    <w:rsid w:val="00D60972"/>
    <w:rsid w:val="00D612D5"/>
    <w:rsid w:val="00D61556"/>
    <w:rsid w:val="00D620EC"/>
    <w:rsid w:val="00D66520"/>
    <w:rsid w:val="00D66AE8"/>
    <w:rsid w:val="00D71406"/>
    <w:rsid w:val="00D74558"/>
    <w:rsid w:val="00D74C0D"/>
    <w:rsid w:val="00D74FD1"/>
    <w:rsid w:val="00D77D74"/>
    <w:rsid w:val="00D82C0A"/>
    <w:rsid w:val="00D8399E"/>
    <w:rsid w:val="00D84EED"/>
    <w:rsid w:val="00D856E4"/>
    <w:rsid w:val="00D86923"/>
    <w:rsid w:val="00D90C1C"/>
    <w:rsid w:val="00D92747"/>
    <w:rsid w:val="00D94EA8"/>
    <w:rsid w:val="00D961B1"/>
    <w:rsid w:val="00D96427"/>
    <w:rsid w:val="00D964A5"/>
    <w:rsid w:val="00D96B6B"/>
    <w:rsid w:val="00DA0244"/>
    <w:rsid w:val="00DA04F7"/>
    <w:rsid w:val="00DA5038"/>
    <w:rsid w:val="00DA61B9"/>
    <w:rsid w:val="00DA6574"/>
    <w:rsid w:val="00DA7628"/>
    <w:rsid w:val="00DB2149"/>
    <w:rsid w:val="00DB34C2"/>
    <w:rsid w:val="00DB61CC"/>
    <w:rsid w:val="00DC1161"/>
    <w:rsid w:val="00DC4A4F"/>
    <w:rsid w:val="00DC58AF"/>
    <w:rsid w:val="00DC6555"/>
    <w:rsid w:val="00DD2CF6"/>
    <w:rsid w:val="00DD4BA0"/>
    <w:rsid w:val="00DD7947"/>
    <w:rsid w:val="00DE0A57"/>
    <w:rsid w:val="00DE2E1D"/>
    <w:rsid w:val="00DE34CF"/>
    <w:rsid w:val="00DE6926"/>
    <w:rsid w:val="00DE6B28"/>
    <w:rsid w:val="00DE7724"/>
    <w:rsid w:val="00DF1B47"/>
    <w:rsid w:val="00DF1F35"/>
    <w:rsid w:val="00DF2061"/>
    <w:rsid w:val="00E01896"/>
    <w:rsid w:val="00E028D6"/>
    <w:rsid w:val="00E02D76"/>
    <w:rsid w:val="00E02F52"/>
    <w:rsid w:val="00E04392"/>
    <w:rsid w:val="00E05046"/>
    <w:rsid w:val="00E10363"/>
    <w:rsid w:val="00E11B54"/>
    <w:rsid w:val="00E1210B"/>
    <w:rsid w:val="00E123BF"/>
    <w:rsid w:val="00E13F0C"/>
    <w:rsid w:val="00E13F3D"/>
    <w:rsid w:val="00E14A86"/>
    <w:rsid w:val="00E15D78"/>
    <w:rsid w:val="00E20125"/>
    <w:rsid w:val="00E20D57"/>
    <w:rsid w:val="00E21E2C"/>
    <w:rsid w:val="00E2350F"/>
    <w:rsid w:val="00E25FC5"/>
    <w:rsid w:val="00E27272"/>
    <w:rsid w:val="00E2766B"/>
    <w:rsid w:val="00E27DB1"/>
    <w:rsid w:val="00E303AB"/>
    <w:rsid w:val="00E31A6F"/>
    <w:rsid w:val="00E32339"/>
    <w:rsid w:val="00E331A3"/>
    <w:rsid w:val="00E33513"/>
    <w:rsid w:val="00E33E67"/>
    <w:rsid w:val="00E34898"/>
    <w:rsid w:val="00E35C0B"/>
    <w:rsid w:val="00E3699B"/>
    <w:rsid w:val="00E371D7"/>
    <w:rsid w:val="00E37EEE"/>
    <w:rsid w:val="00E40243"/>
    <w:rsid w:val="00E41C53"/>
    <w:rsid w:val="00E431BA"/>
    <w:rsid w:val="00E43EEB"/>
    <w:rsid w:val="00E444F8"/>
    <w:rsid w:val="00E45DEB"/>
    <w:rsid w:val="00E46191"/>
    <w:rsid w:val="00E50623"/>
    <w:rsid w:val="00E50A03"/>
    <w:rsid w:val="00E50E99"/>
    <w:rsid w:val="00E51771"/>
    <w:rsid w:val="00E51A64"/>
    <w:rsid w:val="00E533D9"/>
    <w:rsid w:val="00E53864"/>
    <w:rsid w:val="00E56E16"/>
    <w:rsid w:val="00E61B6E"/>
    <w:rsid w:val="00E61D42"/>
    <w:rsid w:val="00E61F90"/>
    <w:rsid w:val="00E630D3"/>
    <w:rsid w:val="00E6385E"/>
    <w:rsid w:val="00E63C4C"/>
    <w:rsid w:val="00E656D9"/>
    <w:rsid w:val="00E66342"/>
    <w:rsid w:val="00E67169"/>
    <w:rsid w:val="00E71691"/>
    <w:rsid w:val="00E71F6D"/>
    <w:rsid w:val="00E7225F"/>
    <w:rsid w:val="00E7367D"/>
    <w:rsid w:val="00E76304"/>
    <w:rsid w:val="00E76E02"/>
    <w:rsid w:val="00E7776B"/>
    <w:rsid w:val="00E77ECC"/>
    <w:rsid w:val="00E80C46"/>
    <w:rsid w:val="00E81AA9"/>
    <w:rsid w:val="00E82D4D"/>
    <w:rsid w:val="00E8566F"/>
    <w:rsid w:val="00E85DCA"/>
    <w:rsid w:val="00E86263"/>
    <w:rsid w:val="00E902CD"/>
    <w:rsid w:val="00E91292"/>
    <w:rsid w:val="00E91EF0"/>
    <w:rsid w:val="00E965BC"/>
    <w:rsid w:val="00E9789D"/>
    <w:rsid w:val="00EA154E"/>
    <w:rsid w:val="00EA1DB9"/>
    <w:rsid w:val="00EA1E32"/>
    <w:rsid w:val="00EA213A"/>
    <w:rsid w:val="00EA34F6"/>
    <w:rsid w:val="00EA4CCA"/>
    <w:rsid w:val="00EB033B"/>
    <w:rsid w:val="00EB09B7"/>
    <w:rsid w:val="00EB2AC2"/>
    <w:rsid w:val="00EB31D2"/>
    <w:rsid w:val="00EB32C6"/>
    <w:rsid w:val="00EB5271"/>
    <w:rsid w:val="00EC20C5"/>
    <w:rsid w:val="00EC32F7"/>
    <w:rsid w:val="00ED324B"/>
    <w:rsid w:val="00ED4210"/>
    <w:rsid w:val="00ED440A"/>
    <w:rsid w:val="00ED51C5"/>
    <w:rsid w:val="00ED5A58"/>
    <w:rsid w:val="00ED5CB5"/>
    <w:rsid w:val="00ED6924"/>
    <w:rsid w:val="00ED784C"/>
    <w:rsid w:val="00EE0237"/>
    <w:rsid w:val="00EE1C80"/>
    <w:rsid w:val="00EE3AB1"/>
    <w:rsid w:val="00EE40CA"/>
    <w:rsid w:val="00EE518F"/>
    <w:rsid w:val="00EE5AF1"/>
    <w:rsid w:val="00EE7320"/>
    <w:rsid w:val="00EE7D7C"/>
    <w:rsid w:val="00EF0A95"/>
    <w:rsid w:val="00EF405D"/>
    <w:rsid w:val="00EF579B"/>
    <w:rsid w:val="00EF7262"/>
    <w:rsid w:val="00F003B9"/>
    <w:rsid w:val="00F00B89"/>
    <w:rsid w:val="00F0231D"/>
    <w:rsid w:val="00F06116"/>
    <w:rsid w:val="00F104DB"/>
    <w:rsid w:val="00F10A9A"/>
    <w:rsid w:val="00F121A6"/>
    <w:rsid w:val="00F122EE"/>
    <w:rsid w:val="00F12665"/>
    <w:rsid w:val="00F158C0"/>
    <w:rsid w:val="00F1742C"/>
    <w:rsid w:val="00F205AD"/>
    <w:rsid w:val="00F20A6A"/>
    <w:rsid w:val="00F21ECA"/>
    <w:rsid w:val="00F24A28"/>
    <w:rsid w:val="00F25D98"/>
    <w:rsid w:val="00F300FB"/>
    <w:rsid w:val="00F32C06"/>
    <w:rsid w:val="00F32EA9"/>
    <w:rsid w:val="00F34B34"/>
    <w:rsid w:val="00F37478"/>
    <w:rsid w:val="00F41DF3"/>
    <w:rsid w:val="00F42A00"/>
    <w:rsid w:val="00F4318A"/>
    <w:rsid w:val="00F43DD5"/>
    <w:rsid w:val="00F4777D"/>
    <w:rsid w:val="00F504C7"/>
    <w:rsid w:val="00F50B58"/>
    <w:rsid w:val="00F5150A"/>
    <w:rsid w:val="00F5238B"/>
    <w:rsid w:val="00F52816"/>
    <w:rsid w:val="00F529D7"/>
    <w:rsid w:val="00F52A1E"/>
    <w:rsid w:val="00F530E0"/>
    <w:rsid w:val="00F53508"/>
    <w:rsid w:val="00F56400"/>
    <w:rsid w:val="00F57E0D"/>
    <w:rsid w:val="00F6251B"/>
    <w:rsid w:val="00F62C8C"/>
    <w:rsid w:val="00F658E8"/>
    <w:rsid w:val="00F6698B"/>
    <w:rsid w:val="00F72ABF"/>
    <w:rsid w:val="00F768BE"/>
    <w:rsid w:val="00F774A2"/>
    <w:rsid w:val="00F77FE0"/>
    <w:rsid w:val="00F81576"/>
    <w:rsid w:val="00F827A0"/>
    <w:rsid w:val="00F82CF1"/>
    <w:rsid w:val="00F83640"/>
    <w:rsid w:val="00F83B75"/>
    <w:rsid w:val="00F840E3"/>
    <w:rsid w:val="00F8415A"/>
    <w:rsid w:val="00F84CFD"/>
    <w:rsid w:val="00F86B7B"/>
    <w:rsid w:val="00F901E3"/>
    <w:rsid w:val="00F90BC6"/>
    <w:rsid w:val="00F913AE"/>
    <w:rsid w:val="00F92AB0"/>
    <w:rsid w:val="00F92E40"/>
    <w:rsid w:val="00F93A68"/>
    <w:rsid w:val="00F94FD5"/>
    <w:rsid w:val="00FA0C8E"/>
    <w:rsid w:val="00FA2D35"/>
    <w:rsid w:val="00FA31CA"/>
    <w:rsid w:val="00FA368E"/>
    <w:rsid w:val="00FA38A3"/>
    <w:rsid w:val="00FA7D1B"/>
    <w:rsid w:val="00FB0867"/>
    <w:rsid w:val="00FB24F6"/>
    <w:rsid w:val="00FB33A2"/>
    <w:rsid w:val="00FB6386"/>
    <w:rsid w:val="00FB7CCE"/>
    <w:rsid w:val="00FC0D18"/>
    <w:rsid w:val="00FC1E0A"/>
    <w:rsid w:val="00FC30E3"/>
    <w:rsid w:val="00FC3A2F"/>
    <w:rsid w:val="00FC4D9D"/>
    <w:rsid w:val="00FC7306"/>
    <w:rsid w:val="00FD396F"/>
    <w:rsid w:val="00FD3EE3"/>
    <w:rsid w:val="00FD4FF9"/>
    <w:rsid w:val="00FD56D7"/>
    <w:rsid w:val="00FD5F25"/>
    <w:rsid w:val="00FE062B"/>
    <w:rsid w:val="00FE0C16"/>
    <w:rsid w:val="00FE16DE"/>
    <w:rsid w:val="00FF0768"/>
    <w:rsid w:val="00FF17C7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6C3D283"/>
  <w15:docId w15:val="{905EB4E9-CACB-4D6E-8A47-7FAE951EC4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507013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362E8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446B1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185A4B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446B11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9Char">
    <w:name w:val="Heading 9 Char"/>
    <w:link w:val="Heading9"/>
    <w:rsid w:val="00362E8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362E80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5A628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5A6287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5A628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5A10AC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5A6287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362E80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locked/>
    <w:rsid w:val="00C52FAB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F57E0D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rsid w:val="00F82CF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rsid w:val="00B85D53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362E80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8843CF"/>
    <w:pPr>
      <w:spacing w:after="0"/>
      <w:ind w:left="720"/>
      <w:contextualSpacing/>
    </w:pPr>
    <w:rPr>
      <w:rFonts w:eastAsia="Times New Roman"/>
      <w:sz w:val="24"/>
      <w:szCs w:val="24"/>
      <w:lang w:val="en-US" w:eastAsia="zh-CN"/>
    </w:rPr>
  </w:style>
  <w:style w:type="character" w:customStyle="1" w:styleId="NOZchn">
    <w:name w:val="NO Zchn"/>
    <w:rsid w:val="00C055F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85A4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EE40CA"/>
    <w:pPr>
      <w:spacing w:before="100" w:beforeAutospacing="1" w:after="100" w:afterAutospacing="1"/>
    </w:pPr>
    <w:rPr>
      <w:sz w:val="24"/>
      <w:szCs w:val="24"/>
      <w:lang w:eastAsia="en-GB"/>
    </w:rPr>
  </w:style>
  <w:style w:type="table" w:styleId="TableGrid">
    <w:name w:val="Table Grid"/>
    <w:basedOn w:val="TableNormal"/>
    <w:qFormat/>
    <w:rsid w:val="00131807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A282C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/>
    </w:rPr>
  </w:style>
  <w:style w:type="character" w:customStyle="1" w:styleId="TACChar">
    <w:name w:val="TAC Char"/>
    <w:link w:val="TAC"/>
    <w:qFormat/>
    <w:rsid w:val="0016574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51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57767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37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4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6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2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619686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303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44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91450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53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205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5904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2021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06962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665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4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5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6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1959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3559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519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66458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cf1cf41-2579-4b30-b2c9-39448e1ab485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BB12BE9C47F74C9F2E82372EDA8377" ma:contentTypeVersion="13" ma:contentTypeDescription="Create a new document." ma:contentTypeScope="" ma:versionID="0028212756190585d87e5fdcdad07f88">
  <xsd:schema xmlns:xsd="http://www.w3.org/2001/XMLSchema" xmlns:xs="http://www.w3.org/2001/XMLSchema" xmlns:p="http://schemas.microsoft.com/office/2006/metadata/properties" xmlns:ns2="acf1cf41-2579-4b30-b2c9-39448e1ab485" xmlns:ns3="8ad5f2fb-0061-452f-8ea5-ba6049ee7459" xmlns:ns4="d8762117-8292-4133-b1c7-eab5c6487cfd" targetNamespace="http://schemas.microsoft.com/office/2006/metadata/properties" ma:root="true" ma:fieldsID="a00ce58cc25175e4b5c14b097ef9b014" ns2:_="" ns3:_="" ns4:_="">
    <xsd:import namespace="acf1cf41-2579-4b30-b2c9-39448e1ab485"/>
    <xsd:import namespace="8ad5f2fb-0061-452f-8ea5-ba6049ee7459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f1cf41-2579-4b30-b2c9-39448e1ab4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d5f2fb-0061-452f-8ea5-ba6049ee745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4435375f-67ed-4e8c-a2e5-30fd2826b27c}" ma:internalName="TaxCatchAll" ma:showField="CatchAllData" ma:web="8ad5f2fb-0061-452f-8ea5-ba6049ee74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DE94A9E-2396-473B-AAF8-D5672F45077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2CC44D2-0E2A-427B-A268-D9D4F4CB619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cf1cf41-2579-4b30-b2c9-39448e1ab485"/>
  </ds:schemaRefs>
</ds:datastoreItem>
</file>

<file path=customXml/itemProps3.xml><?xml version="1.0" encoding="utf-8"?>
<ds:datastoreItem xmlns:ds="http://schemas.openxmlformats.org/officeDocument/2006/customXml" ds:itemID="{E37E85D6-B9B3-4663-B8C5-430E154AF4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f1cf41-2579-4b30-b2c9-39448e1ab485"/>
    <ds:schemaRef ds:uri="8ad5f2fb-0061-452f-8ea5-ba6049ee7459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355255C-4507-404E-B016-E204467C8C6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5420</TotalTime>
  <Pages>4</Pages>
  <Words>1513</Words>
  <Characters>8629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10122</CharactersWithSpaces>
  <SharedDoc>false</SharedDoc>
  <HLinks>
    <vt:vector size="18" baseType="variant">
      <vt:variant>
        <vt:i4>2031686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Huawei-zfq2</dc:creator>
  <cp:keywords/>
  <cp:lastModifiedBy>Ericsson0810</cp:lastModifiedBy>
  <cp:revision>74</cp:revision>
  <dcterms:created xsi:type="dcterms:W3CDTF">2023-05-25T17:55:00Z</dcterms:created>
  <dcterms:modified xsi:type="dcterms:W3CDTF">2023-08-11T14:01:00Z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(3)Srzr2RleJTAPS4J2xfAUIaU6ALfOm1Z8z4vpmkQv/o6dlqwiUl4sDm1/t3+c80ggNlFcPblf
XfHbWTzu72YMxjFmJ4Vic4gwnUV+R9Ss4ghshOIQXcPa36QBFIacYR8ONlkC1kYwYrE6kOgg
L3Xyyf1cFfzp2HBq+V1y1hxLwnbSpcCplCFrOzS1mQWhE8htpiV9fi5Byjp7lwQdwwLwIGJj
3h4PIO64SyZBLJ0HfO</vt:lpwstr>
  </property>
  <property fmtid="{D5CDD505-2E9C-101B-9397-08002B2CF9AE}" pid="3" name="_2015_ms_pID_7253431">
    <vt:lpwstr>617cwDzaMaDEgAo5iTSqWSwrnEnuJo01nzF/JItq5u8r0TzvF7oADz
630/YnAm0z3gDbjxtIfFSIbDHsMGpvuXjTmsNl8w+NeacIdc0ejt9nwg0l53Q5K0kGBkSitU
1/HuZNNwTD5W9P4M2ZwgiTMFqkf/hU6S4kNIUcBEeVI/SSGQ/TBSFjomaPraBbk83zw9ja3/
qI4aVY2Gfd11wjwGA3mtoWgIaLwZcIOlDf58</vt:lpwstr>
  </property>
  <property fmtid="{D5CDD505-2E9C-101B-9397-08002B2CF9AE}" pid="4" name="_2015_ms_pID_7253432">
    <vt:lpwstr>pde4SrCxEDR8KVi4t22Qlcw=</vt:lpwstr>
  </property>
  <property fmtid="{D5CDD505-2E9C-101B-9397-08002B2CF9AE}" pid="5" name="MSIP_Label_07222825-62ea-40f3-96b5-5375c07996e2_Enabled">
    <vt:lpwstr>true</vt:lpwstr>
  </property>
  <property fmtid="{D5CDD505-2E9C-101B-9397-08002B2CF9AE}" pid="6" name="MSIP_Label_07222825-62ea-40f3-96b5-5375c07996e2_SetDate">
    <vt:lpwstr>2022-05-05T09:21:25Z</vt:lpwstr>
  </property>
  <property fmtid="{D5CDD505-2E9C-101B-9397-08002B2CF9AE}" pid="7" name="MSIP_Label_07222825-62ea-40f3-96b5-5375c07996e2_Method">
    <vt:lpwstr>Privileged</vt:lpwstr>
  </property>
  <property fmtid="{D5CDD505-2E9C-101B-9397-08002B2CF9AE}" pid="8" name="MSIP_Label_07222825-62ea-40f3-96b5-5375c07996e2_Name">
    <vt:lpwstr>unrestricted_parent.2</vt:lpwstr>
  </property>
  <property fmtid="{D5CDD505-2E9C-101B-9397-08002B2CF9AE}" pid="9" name="MSIP_Label_07222825-62ea-40f3-96b5-5375c07996e2_SiteId">
    <vt:lpwstr>90c7a20a-f34b-40bf-bc48-b9253b6f5d20</vt:lpwstr>
  </property>
  <property fmtid="{D5CDD505-2E9C-101B-9397-08002B2CF9AE}" pid="10" name="MSIP_Label_07222825-62ea-40f3-96b5-5375c07996e2_ActionId">
    <vt:lpwstr>68609d0f-5a76-40ab-959c-318fe5e44665</vt:lpwstr>
  </property>
  <property fmtid="{D5CDD505-2E9C-101B-9397-08002B2CF9AE}" pid="11" name="MSIP_Label_07222825-62ea-40f3-96b5-5375c07996e2_ContentBits">
    <vt:lpwstr>0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1684290528</vt:lpwstr>
  </property>
  <property fmtid="{D5CDD505-2E9C-101B-9397-08002B2CF9AE}" pid="16" name="ContentTypeId">
    <vt:lpwstr>0x01010076BB12BE9C47F74C9F2E82372EDA8377</vt:lpwstr>
  </property>
  <property fmtid="{D5CDD505-2E9C-101B-9397-08002B2CF9AE}" pid="17" name="MediaServiceImageTags">
    <vt:lpwstr/>
  </property>
</Properties>
</file>